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2078" w14:textId="79B91706" w:rsidR="00CC0C68" w:rsidRDefault="003309CE" w:rsidP="00CC0C68">
      <w:pPr>
        <w:pStyle w:val="CRCoverPage"/>
        <w:tabs>
          <w:tab w:val="right" w:pos="9639"/>
        </w:tabs>
        <w:spacing w:after="0"/>
        <w:rPr>
          <w:b/>
          <w:i/>
          <w:noProof/>
          <w:sz w:val="28"/>
        </w:rPr>
      </w:pPr>
      <w:r>
        <w:rPr>
          <w:b/>
          <w:noProof/>
          <w:sz w:val="24"/>
        </w:rPr>
        <w:t xml:space="preserve">  </w:t>
      </w:r>
      <w:r w:rsidR="00CC0C68">
        <w:rPr>
          <w:b/>
          <w:noProof/>
          <w:sz w:val="24"/>
        </w:rPr>
        <w:t>3GPP TSG-SA5 Meeting #155</w:t>
      </w:r>
      <w:r w:rsidR="00CC0C68">
        <w:rPr>
          <w:b/>
          <w:i/>
          <w:noProof/>
          <w:sz w:val="24"/>
        </w:rPr>
        <w:t xml:space="preserve"> </w:t>
      </w:r>
      <w:r w:rsidR="00CC0C68">
        <w:rPr>
          <w:b/>
          <w:i/>
          <w:noProof/>
          <w:sz w:val="28"/>
        </w:rPr>
        <w:tab/>
        <w:t>S5-24</w:t>
      </w:r>
      <w:r w:rsidR="00327385">
        <w:rPr>
          <w:b/>
          <w:i/>
          <w:noProof/>
          <w:sz w:val="28"/>
        </w:rPr>
        <w:t>3255</w:t>
      </w:r>
    </w:p>
    <w:p w14:paraId="375271D6" w14:textId="57E5D73E" w:rsidR="00CC0C68" w:rsidRDefault="00CC0C68" w:rsidP="00CC0C68">
      <w:pPr>
        <w:pStyle w:val="Header"/>
        <w:rPr>
          <w:sz w:val="22"/>
          <w:szCs w:val="22"/>
          <w:lang w:eastAsia="en-GB"/>
        </w:rPr>
      </w:pPr>
      <w:r>
        <w:rPr>
          <w:sz w:val="24"/>
        </w:rPr>
        <w:t>Jeju, South Korea, 27 - 31 May 2024</w:t>
      </w:r>
      <w:r w:rsidR="00327385">
        <w:rPr>
          <w:sz w:val="24"/>
        </w:rPr>
        <w:t xml:space="preserve">                                              </w:t>
      </w:r>
    </w:p>
    <w:p w14:paraId="70E5FB33" w14:textId="77777777" w:rsidR="00CC0C68" w:rsidRPr="00FB3E36" w:rsidRDefault="00CC0C68" w:rsidP="00CC0C68">
      <w:pPr>
        <w:keepNext/>
        <w:pBdr>
          <w:bottom w:val="single" w:sz="4" w:space="1" w:color="auto"/>
        </w:pBdr>
        <w:tabs>
          <w:tab w:val="right" w:pos="9639"/>
        </w:tabs>
        <w:outlineLvl w:val="0"/>
        <w:rPr>
          <w:rFonts w:ascii="Arial" w:hAnsi="Arial" w:cs="Arial"/>
          <w:b/>
          <w:bCs/>
          <w:sz w:val="24"/>
        </w:rPr>
      </w:pPr>
    </w:p>
    <w:p w14:paraId="41E2D946" w14:textId="77777777" w:rsidR="00CC0C68" w:rsidRDefault="00CC0C68" w:rsidP="00CC0C6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36B6351C" w14:textId="205F7F8F" w:rsidR="00CC0C68" w:rsidRDefault="00CC0C68" w:rsidP="00CC0C6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pCR TR 28.879 Add potential </w:t>
      </w:r>
      <w:r w:rsidR="007A5FF9">
        <w:rPr>
          <w:rFonts w:ascii="Arial" w:hAnsi="Arial" w:cs="Arial"/>
          <w:b/>
        </w:rPr>
        <w:t>s</w:t>
      </w:r>
      <w:r>
        <w:rPr>
          <w:rFonts w:ascii="Arial" w:hAnsi="Arial" w:cs="Arial"/>
          <w:b/>
        </w:rPr>
        <w:t>olution for discovering management services through the CCF</w:t>
      </w:r>
    </w:p>
    <w:p w14:paraId="0720557B" w14:textId="77777777" w:rsidR="00CC0C68" w:rsidRDefault="00CC0C68" w:rsidP="00CC0C6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E7C0F25" w14:textId="06BCF469" w:rsidR="00CC0C68" w:rsidRDefault="00CC0C68" w:rsidP="00CC0C6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5A60E1">
        <w:rPr>
          <w:rFonts w:ascii="Arial" w:hAnsi="Arial"/>
          <w:b/>
        </w:rPr>
        <w:t>21</w:t>
      </w:r>
    </w:p>
    <w:p w14:paraId="785DF8DF" w14:textId="77777777" w:rsidR="00CC0C68" w:rsidRDefault="00CC0C68" w:rsidP="00CC0C68">
      <w:pPr>
        <w:pStyle w:val="Heading1"/>
      </w:pPr>
      <w:r>
        <w:t>1</w:t>
      </w:r>
      <w:r>
        <w:tab/>
        <w:t>Decision/action requested</w:t>
      </w:r>
    </w:p>
    <w:p w14:paraId="48217BB9" w14:textId="77777777" w:rsidR="00CC0C68" w:rsidRDefault="00CC0C68" w:rsidP="00CC0C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79433A9" w14:textId="77777777" w:rsidR="00CC0C68" w:rsidRDefault="00CC0C68" w:rsidP="00CC0C68">
      <w:pPr>
        <w:pStyle w:val="Heading1"/>
      </w:pPr>
      <w:r>
        <w:t>2</w:t>
      </w:r>
      <w:r>
        <w:tab/>
        <w:t>References</w:t>
      </w:r>
    </w:p>
    <w:p w14:paraId="1B8EB0DD" w14:textId="77777777" w:rsidR="00CC0C68" w:rsidRPr="0052580C" w:rsidRDefault="00CC0C68" w:rsidP="00CC0C68">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4C23D94A" w14:textId="77777777" w:rsidR="00CC0C68" w:rsidRPr="0052580C" w:rsidRDefault="00CC0C68" w:rsidP="00CC0C68"/>
    <w:p w14:paraId="1653BEE8" w14:textId="77777777" w:rsidR="00CC0C68" w:rsidRPr="00990988" w:rsidRDefault="00CC0C68" w:rsidP="00CC0C68"/>
    <w:p w14:paraId="25CF87A6" w14:textId="77777777" w:rsidR="00CC0C68" w:rsidRDefault="00CC0C68" w:rsidP="00CC0C68">
      <w:pPr>
        <w:pStyle w:val="Heading1"/>
      </w:pPr>
      <w:r>
        <w:t>3</w:t>
      </w:r>
      <w:r>
        <w:tab/>
        <w:t>Rationale</w:t>
      </w:r>
    </w:p>
    <w:p w14:paraId="2593BC14" w14:textId="3B56E65B" w:rsidR="00CC0C68" w:rsidRDefault="00CC0C68" w:rsidP="00CC0C68">
      <w:r>
        <w:t xml:space="preserve">This pCR proposes </w:t>
      </w:r>
      <w:r w:rsidR="007437E4">
        <w:t>adding</w:t>
      </w:r>
      <w:r>
        <w:t xml:space="preserve"> a new </w:t>
      </w:r>
      <w:r w:rsidR="007437E4">
        <w:t>potential solution for discovering</w:t>
      </w:r>
      <w:r>
        <w:t xml:space="preserve"> management services </w:t>
      </w:r>
      <w:r w:rsidR="007437E4">
        <w:t xml:space="preserve">to </w:t>
      </w:r>
      <w:r>
        <w:t>clause 5.1 of TR 28.879 [1].</w:t>
      </w:r>
    </w:p>
    <w:p w14:paraId="2FA31DC3" w14:textId="77777777" w:rsidR="00CC0C68" w:rsidRDefault="00CC0C68" w:rsidP="00CC0C68">
      <w:pPr>
        <w:rPr>
          <w:noProof/>
        </w:rPr>
      </w:pPr>
    </w:p>
    <w:p w14:paraId="1FB99B28" w14:textId="77777777" w:rsidR="00CC0C68" w:rsidRDefault="00CC0C68" w:rsidP="00CC0C68">
      <w:pPr>
        <w:rPr>
          <w:noProof/>
        </w:rPr>
      </w:pPr>
    </w:p>
    <w:p w14:paraId="2E8214CA" w14:textId="77777777" w:rsidR="00CC0C68" w:rsidRPr="00441720" w:rsidRDefault="00CC0C68" w:rsidP="00CC0C68"/>
    <w:p w14:paraId="4F645941" w14:textId="77777777" w:rsidR="00CC0C68" w:rsidRDefault="00CC0C68" w:rsidP="00CC0C68">
      <w:pPr>
        <w:pStyle w:val="Heading1"/>
      </w:pPr>
      <w:r>
        <w:t>4</w:t>
      </w:r>
      <w:r>
        <w:tab/>
        <w:t>Detailed proposal</w:t>
      </w:r>
    </w:p>
    <w:p w14:paraId="57C10494" w14:textId="3414D6B8" w:rsidR="00CC0C68" w:rsidRDefault="00CC0C68" w:rsidP="00CC0C68">
      <w:r>
        <w:t xml:space="preserve">It is proposed that the following changes be made in </w:t>
      </w:r>
      <w:r w:rsidR="007437E4">
        <w:t>clause 5.1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CC0C68" w14:paraId="0DFD08C0"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D9862C" w14:textId="30DC2038" w:rsidR="00CC0C68" w:rsidRDefault="00C32E5A"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Begin</w:t>
            </w:r>
            <w:r w:rsidR="00CC0C68">
              <w:rPr>
                <w:rFonts w:ascii="Arial" w:hAnsi="Arial" w:cs="Arial"/>
                <w:b/>
                <w:sz w:val="36"/>
                <w:szCs w:val="44"/>
              </w:rPr>
              <w:t xml:space="preserve"> Change</w:t>
            </w:r>
          </w:p>
        </w:tc>
      </w:tr>
    </w:tbl>
    <w:p w14:paraId="47711D28" w14:textId="77777777" w:rsidR="00884135" w:rsidRDefault="00884135" w:rsidP="00CC0C68">
      <w:pPr>
        <w:pStyle w:val="EX"/>
      </w:pPr>
    </w:p>
    <w:p w14:paraId="3EA17BAD" w14:textId="77777777" w:rsidR="00CC0C68" w:rsidRDefault="00CC0C68" w:rsidP="00CC0C68">
      <w:pPr>
        <w:pStyle w:val="Heading2"/>
      </w:pPr>
    </w:p>
    <w:p w14:paraId="54127EC1" w14:textId="77777777" w:rsidR="00CC0C68" w:rsidRDefault="00CC0C68" w:rsidP="00CC0C68">
      <w:pPr>
        <w:pStyle w:val="Heading2"/>
        <w:rPr>
          <w:rFonts w:ascii="Arial" w:hAnsi="Arial" w:cs="Arial"/>
          <w:color w:val="auto"/>
        </w:rPr>
      </w:pPr>
      <w:r w:rsidRPr="00BF2740">
        <w:rPr>
          <w:rFonts w:ascii="Arial" w:hAnsi="Arial" w:cs="Arial"/>
          <w:color w:val="auto"/>
        </w:rPr>
        <w:t>5.1 Exposure of management services</w:t>
      </w:r>
    </w:p>
    <w:p w14:paraId="16449470" w14:textId="77777777" w:rsidR="002A6377" w:rsidRDefault="002A6377" w:rsidP="002A6377"/>
    <w:p w14:paraId="7E0232A7" w14:textId="77777777" w:rsidR="00A36CD3" w:rsidRPr="00FA64C1" w:rsidRDefault="00A36CD3" w:rsidP="00A36CD3">
      <w:pPr>
        <w:pStyle w:val="Heading4"/>
        <w:rPr>
          <w:ins w:id="0" w:author="Winnie Nakimuli (Nokia)" w:date="2024-05-30T13:10:00Z"/>
          <w:lang w:val="en-US"/>
        </w:rPr>
      </w:pPr>
      <w:bookmarkStart w:id="1" w:name="_Toc157755318"/>
      <w:ins w:id="2" w:author="Winnie Nakimuli (Nokia)" w:date="2024-05-30T13:10:00Z">
        <w:r w:rsidRPr="00FA64C1">
          <w:rPr>
            <w:lang w:val="en-US"/>
          </w:rPr>
          <w:t>5.1.</w:t>
        </w:r>
        <w:r>
          <w:rPr>
            <w:lang w:val="en-US"/>
          </w:rPr>
          <w:t>Z</w:t>
        </w:r>
        <w:r w:rsidRPr="00FA64C1">
          <w:rPr>
            <w:lang w:val="en-US"/>
          </w:rPr>
          <w:t>.3</w:t>
        </w:r>
        <w:r w:rsidRPr="00FA64C1">
          <w:rPr>
            <w:lang w:val="en-US"/>
          </w:rPr>
          <w:tab/>
          <w:t>Potential solutions</w:t>
        </w:r>
        <w:bookmarkEnd w:id="1"/>
      </w:ins>
    </w:p>
    <w:p w14:paraId="355E2482" w14:textId="77777777" w:rsidR="00A36CD3" w:rsidRPr="009A4106" w:rsidRDefault="00A36CD3" w:rsidP="00A36CD3">
      <w:pPr>
        <w:pStyle w:val="Heading5"/>
        <w:rPr>
          <w:ins w:id="3" w:author="Winnie Nakimuli (Nokia)" w:date="2024-05-30T13:10:00Z"/>
          <w:rFonts w:ascii="Times New Roman" w:hAnsi="Times New Roman" w:cs="Times New Roman"/>
          <w:color w:val="auto"/>
          <w:lang w:val="en-US"/>
        </w:rPr>
      </w:pPr>
      <w:bookmarkStart w:id="4" w:name="_Toc157755319"/>
      <w:ins w:id="5" w:author="Winnie Nakimuli (Nokia)" w:date="2024-05-30T13:10:00Z">
        <w:r w:rsidRPr="009A4106">
          <w:rPr>
            <w:rFonts w:ascii="Times New Roman" w:hAnsi="Times New Roman" w:cs="Times New Roman"/>
            <w:color w:val="auto"/>
            <w:lang w:val="en-US"/>
          </w:rPr>
          <w:t>5.1.</w:t>
        </w:r>
        <w:r>
          <w:rPr>
            <w:rFonts w:ascii="Times New Roman" w:hAnsi="Times New Roman" w:cs="Times New Roman"/>
            <w:color w:val="auto"/>
            <w:lang w:val="en-US"/>
          </w:rPr>
          <w:t>Z</w:t>
        </w:r>
        <w:r w:rsidRPr="009A4106">
          <w:rPr>
            <w:rFonts w:ascii="Times New Roman" w:hAnsi="Times New Roman" w:cs="Times New Roman"/>
            <w:color w:val="auto"/>
            <w:lang w:val="en-US"/>
          </w:rPr>
          <w:t>.3.X</w:t>
        </w:r>
        <w:r w:rsidRPr="009A4106">
          <w:rPr>
            <w:rFonts w:ascii="Times New Roman" w:hAnsi="Times New Roman" w:cs="Times New Roman"/>
            <w:color w:val="auto"/>
            <w:lang w:val="en-US"/>
          </w:rPr>
          <w:tab/>
          <w:t xml:space="preserve">Potential solution #X: </w:t>
        </w:r>
        <w:bookmarkEnd w:id="4"/>
        <w:r w:rsidRPr="009A4106">
          <w:rPr>
            <w:rFonts w:ascii="Times New Roman" w:hAnsi="Times New Roman" w:cs="Times New Roman"/>
            <w:color w:val="auto"/>
            <w:lang w:val="en-US"/>
          </w:rPr>
          <w:t>Discovery of</w:t>
        </w:r>
        <w:r>
          <w:rPr>
            <w:rFonts w:ascii="Times New Roman" w:hAnsi="Times New Roman" w:cs="Times New Roman"/>
            <w:color w:val="auto"/>
            <w:lang w:val="en-US"/>
          </w:rPr>
          <w:t xml:space="preserve"> management services through CCF</w:t>
        </w:r>
      </w:ins>
    </w:p>
    <w:p w14:paraId="77AB622B" w14:textId="77777777" w:rsidR="00A36CD3" w:rsidRPr="00AE4EA9" w:rsidRDefault="00A36CD3" w:rsidP="00A36CD3">
      <w:pPr>
        <w:pStyle w:val="Heading6"/>
        <w:rPr>
          <w:ins w:id="6" w:author="Winnie Nakimuli (Nokia)" w:date="2024-05-30T13:10:00Z"/>
          <w:rFonts w:ascii="Times New Roman" w:hAnsi="Times New Roman" w:cs="Times New Roman"/>
          <w:color w:val="auto"/>
          <w:lang w:val="en-US"/>
        </w:rPr>
      </w:pPr>
      <w:bookmarkStart w:id="7" w:name="_Toc157755320"/>
      <w:ins w:id="8" w:author="Winnie Nakimuli (Nokia)" w:date="2024-05-30T13:10:00Z">
        <w:r w:rsidRPr="00AE4EA9">
          <w:rPr>
            <w:rFonts w:ascii="Times New Roman" w:hAnsi="Times New Roman" w:cs="Times New Roman"/>
            <w:color w:val="auto"/>
            <w:lang w:val="en-US"/>
          </w:rPr>
          <w:t>5.1.</w:t>
        </w:r>
        <w:r>
          <w:rPr>
            <w:rFonts w:ascii="Times New Roman" w:hAnsi="Times New Roman" w:cs="Times New Roman"/>
            <w:color w:val="auto"/>
            <w:lang w:val="en-US"/>
          </w:rPr>
          <w:t>Z</w:t>
        </w:r>
        <w:r w:rsidRPr="00AE4EA9">
          <w:rPr>
            <w:rFonts w:ascii="Times New Roman" w:hAnsi="Times New Roman" w:cs="Times New Roman"/>
            <w:color w:val="auto"/>
            <w:lang w:val="en-US"/>
          </w:rPr>
          <w:t>.3.X.1</w:t>
        </w:r>
        <w:r w:rsidRPr="00AE4EA9">
          <w:rPr>
            <w:rFonts w:ascii="Times New Roman" w:hAnsi="Times New Roman" w:cs="Times New Roman"/>
            <w:color w:val="auto"/>
            <w:lang w:val="en-US"/>
          </w:rPr>
          <w:tab/>
          <w:t>Introduction</w:t>
        </w:r>
        <w:bookmarkEnd w:id="7"/>
      </w:ins>
    </w:p>
    <w:p w14:paraId="04E20EC0" w14:textId="77777777" w:rsidR="00A36CD3" w:rsidRPr="00EC38DE" w:rsidRDefault="00A36CD3" w:rsidP="00A36CD3">
      <w:pPr>
        <w:rPr>
          <w:ins w:id="9" w:author="Winnie Nakimuli (Nokia)" w:date="2024-05-30T13:10:00Z"/>
          <w:lang w:val="en-US"/>
        </w:rPr>
      </w:pPr>
      <w:ins w:id="10" w:author="Winnie Nakimuli (Nokia)" w:date="2024-05-30T13:10:00Z">
        <w:r w:rsidRPr="00EC38DE">
          <w:rPr>
            <w:lang w:val="en-US"/>
          </w:rPr>
          <w:t>This</w:t>
        </w:r>
        <w:r>
          <w:rPr>
            <w:lang w:val="en-US"/>
          </w:rPr>
          <w:t xml:space="preserve"> potential solution describes how an external MnS consumer can discover the published management services through the CCF. </w:t>
        </w:r>
      </w:ins>
    </w:p>
    <w:p w14:paraId="6F5C8A6E" w14:textId="77777777" w:rsidR="00A36CD3" w:rsidRPr="005E216C" w:rsidRDefault="00A36CD3" w:rsidP="00A36CD3">
      <w:pPr>
        <w:pStyle w:val="Heading6"/>
        <w:rPr>
          <w:ins w:id="11" w:author="Winnie Nakimuli (Nokia)" w:date="2024-05-30T13:10:00Z"/>
          <w:rFonts w:ascii="Times New Roman" w:hAnsi="Times New Roman" w:cs="Times New Roman"/>
          <w:color w:val="auto"/>
          <w:lang w:val="en-US"/>
        </w:rPr>
      </w:pPr>
      <w:bookmarkStart w:id="12" w:name="_Toc157755321"/>
      <w:ins w:id="13" w:author="Winnie Nakimuli (Nokia)" w:date="2024-05-30T13:10:00Z">
        <w:r w:rsidRPr="005E216C">
          <w:rPr>
            <w:rFonts w:ascii="Times New Roman" w:hAnsi="Times New Roman" w:cs="Times New Roman"/>
            <w:color w:val="auto"/>
            <w:lang w:val="en-US"/>
          </w:rPr>
          <w:t>5.1.</w:t>
        </w:r>
        <w:r>
          <w:rPr>
            <w:rFonts w:ascii="Times New Roman" w:hAnsi="Times New Roman" w:cs="Times New Roman"/>
            <w:color w:val="auto"/>
            <w:lang w:val="en-US"/>
          </w:rPr>
          <w:t>Z</w:t>
        </w:r>
        <w:r w:rsidRPr="005E216C">
          <w:rPr>
            <w:rFonts w:ascii="Times New Roman" w:hAnsi="Times New Roman" w:cs="Times New Roman"/>
            <w:color w:val="auto"/>
            <w:lang w:val="en-US"/>
          </w:rPr>
          <w:t>.3.X.2</w:t>
        </w:r>
        <w:r w:rsidRPr="005E216C">
          <w:rPr>
            <w:rFonts w:ascii="Times New Roman" w:hAnsi="Times New Roman" w:cs="Times New Roman"/>
            <w:color w:val="auto"/>
            <w:lang w:val="en-US"/>
          </w:rPr>
          <w:tab/>
          <w:t>Description</w:t>
        </w:r>
        <w:bookmarkEnd w:id="12"/>
      </w:ins>
    </w:p>
    <w:p w14:paraId="4C377E05" w14:textId="77777777" w:rsidR="00A36CD3" w:rsidRDefault="00A36CD3" w:rsidP="00A36CD3">
      <w:pPr>
        <w:rPr>
          <w:ins w:id="14" w:author="Winnie Nakimuli (Nokia)" w:date="2024-05-30T13:10:00Z"/>
          <w:lang w:val="en-US"/>
        </w:rPr>
      </w:pPr>
    </w:p>
    <w:p w14:paraId="07EA5A90" w14:textId="77777777" w:rsidR="00A36CD3" w:rsidRDefault="00A36CD3" w:rsidP="00A36CD3">
      <w:pPr>
        <w:rPr>
          <w:ins w:id="15" w:author="Winnie Nakimuli (Nokia)" w:date="2024-05-30T13:10:00Z"/>
        </w:rPr>
      </w:pPr>
      <w:ins w:id="16" w:author="Winnie Nakimuli (Nokia)" w:date="2024-05-30T13:10:00Z">
        <w:r>
          <w:rPr>
            <w:lang w:val="en-US"/>
          </w:rPr>
          <w:t xml:space="preserve">The external MnS consumer needs to initially perform the onboarding procedure to the CCF to discover management services. To do this, the external MnS consumer should be provided with the onboarding information (e.g., the end-point URL of the CCF and the authentication and authorization information). </w:t>
        </w:r>
        <w:r>
          <w:t>Accordingly, the external MnS consumer and the CCF should be configured with the authentication and authorization information to enable successful onboarding</w:t>
        </w:r>
        <w:r>
          <w:rPr>
            <w:lang w:val="en-US"/>
          </w:rPr>
          <w:t>.</w:t>
        </w:r>
      </w:ins>
    </w:p>
    <w:p w14:paraId="44A10A7F" w14:textId="77777777" w:rsidR="00A36CD3" w:rsidRPr="000E6264" w:rsidRDefault="00A36CD3" w:rsidP="00A36CD3">
      <w:pPr>
        <w:pStyle w:val="TH"/>
        <w:jc w:val="left"/>
        <w:rPr>
          <w:ins w:id="17" w:author="Winnie Nakimuli (Nokia)" w:date="2024-05-30T13:10:00Z"/>
          <w:rFonts w:ascii="Times New Roman" w:hAnsi="Times New Roman"/>
          <w:b w:val="0"/>
          <w:lang w:val="en-US"/>
        </w:rPr>
      </w:pPr>
      <w:ins w:id="18" w:author="Winnie Nakimuli (Nokia)" w:date="2024-05-30T13:10:00Z">
        <w:r>
          <w:rPr>
            <w:rFonts w:ascii="Times New Roman" w:hAnsi="Times New Roman"/>
            <w:b w:val="0"/>
            <w:lang w:val="en-US"/>
          </w:rPr>
          <w:lastRenderedPageBreak/>
          <w:t xml:space="preserve">The external MnS consumer can discover the management services upon successful onboarding. </w:t>
        </w:r>
      </w:ins>
    </w:p>
    <w:p w14:paraId="711C8F36" w14:textId="77777777" w:rsidR="00A36CD3" w:rsidRPr="005E216C" w:rsidRDefault="00A36CD3" w:rsidP="00A36CD3">
      <w:pPr>
        <w:rPr>
          <w:ins w:id="19" w:author="Winnie Nakimuli (Nokia)" w:date="2024-05-30T13:10:00Z"/>
          <w:lang w:val="en-US"/>
        </w:rPr>
      </w:pPr>
      <w:ins w:id="20" w:author="Winnie Nakimuli (Nokia)" w:date="2024-05-30T13:10:00Z">
        <w:r>
          <w:rPr>
            <w:lang w:val="en-US"/>
          </w:rPr>
          <w:t xml:space="preserve">For the external MnS consumer to discover the available management services through the CCF, the external MnS consumer sends an HTTP GET request to the CCF. This HTTP GET request supports optional query parameters of type "query information element," as </w:t>
        </w:r>
        <w:r w:rsidRPr="00CD7B0A">
          <w:rPr>
            <w:lang w:val="en-US"/>
          </w:rPr>
          <w:t xml:space="preserve">shown in </w:t>
        </w:r>
        <w:r w:rsidRPr="00CD7B0A">
          <w:t>Table 5.1.Y.3.X.2-1</w:t>
        </w:r>
        <w:r>
          <w:rPr>
            <w:lang w:val="en-US"/>
          </w:rPr>
          <w:t>(see clause 8.7 TS 23.222[5] and clause 8.1 TS 29.222[13])</w:t>
        </w:r>
        <w:r w:rsidRPr="00CD7B0A">
          <w:t>.</w:t>
        </w:r>
      </w:ins>
    </w:p>
    <w:p w14:paraId="6FAF0C17" w14:textId="77777777" w:rsidR="00A36CD3" w:rsidRPr="00CD7B0A" w:rsidRDefault="00A36CD3" w:rsidP="00A36CD3">
      <w:pPr>
        <w:pStyle w:val="TH"/>
        <w:jc w:val="left"/>
        <w:rPr>
          <w:ins w:id="21" w:author="Winnie Nakimuli (Nokia)" w:date="2024-05-30T13:10:00Z"/>
          <w:rFonts w:cs="Arial"/>
          <w:b w:val="0"/>
          <w:bCs/>
          <w:sz w:val="18"/>
          <w:szCs w:val="18"/>
        </w:rPr>
      </w:pPr>
      <w:ins w:id="22" w:author="Winnie Nakimuli (Nokia)" w:date="2024-05-30T13:10:00Z">
        <w:r w:rsidRPr="00CD7B0A">
          <w:rPr>
            <w:b w:val="0"/>
            <w:bCs/>
            <w:sz w:val="18"/>
            <w:szCs w:val="18"/>
          </w:rPr>
          <w:t xml:space="preserve">Table 5.1.Y.3.X.2-1: </w:t>
        </w:r>
        <w:r>
          <w:rPr>
            <w:b w:val="0"/>
            <w:bCs/>
            <w:sz w:val="18"/>
            <w:szCs w:val="18"/>
          </w:rPr>
          <w:t xml:space="preserve">CAPIF discovery </w:t>
        </w:r>
        <w:r w:rsidRPr="00CD7B0A">
          <w:rPr>
            <w:b w:val="0"/>
            <w:bCs/>
            <w:sz w:val="18"/>
            <w:szCs w:val="18"/>
          </w:rPr>
          <w:t xml:space="preserve">query information element to support </w:t>
        </w:r>
        <w:r>
          <w:rPr>
            <w:b w:val="0"/>
            <w:bCs/>
            <w:sz w:val="18"/>
            <w:szCs w:val="18"/>
          </w:rPr>
          <w:t xml:space="preserve">the </w:t>
        </w:r>
        <w:r w:rsidRPr="00CD7B0A">
          <w:rPr>
            <w:b w:val="0"/>
            <w:bCs/>
            <w:sz w:val="18"/>
            <w:szCs w:val="18"/>
          </w:rPr>
          <w:t>discovery of management services (extract from Table 8.1.2.2.3.1-1 of TS 29.222[13]).</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9"/>
        <w:gridCol w:w="1784"/>
        <w:gridCol w:w="279"/>
        <w:gridCol w:w="1159"/>
        <w:gridCol w:w="3258"/>
        <w:gridCol w:w="1694"/>
      </w:tblGrid>
      <w:tr w:rsidR="00A36CD3" w14:paraId="57139D3B" w14:textId="77777777" w:rsidTr="00EA026B">
        <w:trPr>
          <w:jc w:val="center"/>
          <w:ins w:id="23" w:author="Winnie Nakimuli (Nokia)" w:date="2024-05-30T13:10:00Z"/>
        </w:trPr>
        <w:tc>
          <w:tcPr>
            <w:tcW w:w="753" w:type="pct"/>
            <w:shd w:val="clear" w:color="auto" w:fill="C0C0C0"/>
          </w:tcPr>
          <w:p w14:paraId="296FC9C4" w14:textId="77777777" w:rsidR="00A36CD3" w:rsidRDefault="00A36CD3" w:rsidP="00EA026B">
            <w:pPr>
              <w:pStyle w:val="TAH"/>
              <w:rPr>
                <w:ins w:id="24" w:author="Winnie Nakimuli (Nokia)" w:date="2024-05-30T13:10:00Z"/>
              </w:rPr>
            </w:pPr>
            <w:ins w:id="25" w:author="Winnie Nakimuli (Nokia)" w:date="2024-05-30T13:10:00Z">
              <w:r>
                <w:t>Name</w:t>
              </w:r>
            </w:ins>
          </w:p>
        </w:tc>
        <w:tc>
          <w:tcPr>
            <w:tcW w:w="927" w:type="pct"/>
            <w:shd w:val="clear" w:color="auto" w:fill="C0C0C0"/>
          </w:tcPr>
          <w:p w14:paraId="409C1DF9" w14:textId="77777777" w:rsidR="00A36CD3" w:rsidRDefault="00A36CD3" w:rsidP="00EA026B">
            <w:pPr>
              <w:pStyle w:val="TAH"/>
              <w:rPr>
                <w:ins w:id="26" w:author="Winnie Nakimuli (Nokia)" w:date="2024-05-30T13:10:00Z"/>
              </w:rPr>
            </w:pPr>
            <w:ins w:id="27" w:author="Winnie Nakimuli (Nokia)" w:date="2024-05-30T13:10:00Z">
              <w:r>
                <w:t>Data type</w:t>
              </w:r>
            </w:ins>
          </w:p>
        </w:tc>
        <w:tc>
          <w:tcPr>
            <w:tcW w:w="145" w:type="pct"/>
            <w:shd w:val="clear" w:color="auto" w:fill="C0C0C0"/>
          </w:tcPr>
          <w:p w14:paraId="4036B505" w14:textId="77777777" w:rsidR="00A36CD3" w:rsidRDefault="00A36CD3" w:rsidP="00EA026B">
            <w:pPr>
              <w:pStyle w:val="TAH"/>
              <w:rPr>
                <w:ins w:id="28" w:author="Winnie Nakimuli (Nokia)" w:date="2024-05-30T13:10:00Z"/>
              </w:rPr>
            </w:pPr>
            <w:ins w:id="29" w:author="Winnie Nakimuli (Nokia)" w:date="2024-05-30T13:10:00Z">
              <w:r>
                <w:t>P</w:t>
              </w:r>
            </w:ins>
          </w:p>
        </w:tc>
        <w:tc>
          <w:tcPr>
            <w:tcW w:w="602" w:type="pct"/>
            <w:shd w:val="clear" w:color="auto" w:fill="C0C0C0"/>
          </w:tcPr>
          <w:p w14:paraId="0DCB594F" w14:textId="77777777" w:rsidR="00A36CD3" w:rsidRDefault="00A36CD3" w:rsidP="00EA026B">
            <w:pPr>
              <w:pStyle w:val="TAH"/>
              <w:rPr>
                <w:ins w:id="30" w:author="Winnie Nakimuli (Nokia)" w:date="2024-05-30T13:10:00Z"/>
              </w:rPr>
            </w:pPr>
            <w:ins w:id="31" w:author="Winnie Nakimuli (Nokia)" w:date="2024-05-30T13:10:00Z">
              <w:r>
                <w:t>Cardinality</w:t>
              </w:r>
            </w:ins>
          </w:p>
        </w:tc>
        <w:tc>
          <w:tcPr>
            <w:tcW w:w="1693" w:type="pct"/>
            <w:shd w:val="clear" w:color="auto" w:fill="C0C0C0"/>
            <w:vAlign w:val="center"/>
          </w:tcPr>
          <w:p w14:paraId="4D2DF308" w14:textId="77777777" w:rsidR="00A36CD3" w:rsidRDefault="00A36CD3" w:rsidP="00EA026B">
            <w:pPr>
              <w:pStyle w:val="TAH"/>
              <w:rPr>
                <w:ins w:id="32" w:author="Winnie Nakimuli (Nokia)" w:date="2024-05-30T13:10:00Z"/>
              </w:rPr>
            </w:pPr>
            <w:ins w:id="33" w:author="Winnie Nakimuli (Nokia)" w:date="2024-05-30T13:10:00Z">
              <w:r>
                <w:t>Description</w:t>
              </w:r>
            </w:ins>
          </w:p>
        </w:tc>
        <w:tc>
          <w:tcPr>
            <w:tcW w:w="880" w:type="pct"/>
            <w:shd w:val="clear" w:color="auto" w:fill="C0C0C0"/>
          </w:tcPr>
          <w:p w14:paraId="76D150BF" w14:textId="77777777" w:rsidR="00A36CD3" w:rsidRDefault="00A36CD3" w:rsidP="00EA026B">
            <w:pPr>
              <w:pStyle w:val="TAH"/>
              <w:rPr>
                <w:ins w:id="34" w:author="Winnie Nakimuli (Nokia)" w:date="2024-05-30T13:10:00Z"/>
              </w:rPr>
            </w:pPr>
            <w:ins w:id="35" w:author="Winnie Nakimuli (Nokia)" w:date="2024-05-30T13:10:00Z">
              <w:r w:rsidRPr="009254D7">
                <w:rPr>
                  <w:lang w:val="fr-FR"/>
                </w:rPr>
                <w:t xml:space="preserve">Equivalent MnS Info </w:t>
              </w:r>
              <w:r>
                <w:rPr>
                  <w:lang w:val="fr-FR"/>
                </w:rPr>
                <w:t xml:space="preserve"> IOC </w:t>
              </w:r>
              <w:r w:rsidRPr="009254D7">
                <w:rPr>
                  <w:lang w:val="fr-FR"/>
                </w:rPr>
                <w:t>attribute/</w:t>
              </w:r>
              <w:r w:rsidRPr="00F7635C">
                <w:rPr>
                  <w:color w:val="C00000"/>
                </w:rPr>
                <w:t>Comments</w:t>
              </w:r>
              <w:r>
                <w:t xml:space="preserve"> </w:t>
              </w:r>
            </w:ins>
          </w:p>
        </w:tc>
      </w:tr>
      <w:tr w:rsidR="00A36CD3" w14:paraId="2C662FF1" w14:textId="77777777" w:rsidTr="00EA026B">
        <w:trPr>
          <w:jc w:val="center"/>
          <w:ins w:id="36" w:author="Winnie Nakimuli (Nokia)" w:date="2024-05-30T13:10:00Z"/>
        </w:trPr>
        <w:tc>
          <w:tcPr>
            <w:tcW w:w="753" w:type="pct"/>
            <w:shd w:val="clear" w:color="auto" w:fill="auto"/>
          </w:tcPr>
          <w:p w14:paraId="2683C55D" w14:textId="77777777" w:rsidR="00A36CD3" w:rsidRDefault="00A36CD3" w:rsidP="00EA026B">
            <w:pPr>
              <w:pStyle w:val="TAL"/>
              <w:rPr>
                <w:ins w:id="37" w:author="Winnie Nakimuli (Nokia)" w:date="2024-05-30T13:10:00Z"/>
              </w:rPr>
            </w:pPr>
            <w:ins w:id="38" w:author="Winnie Nakimuli (Nokia)" w:date="2024-05-30T13:10:00Z">
              <w:r>
                <w:t>api-invoker-id</w:t>
              </w:r>
            </w:ins>
          </w:p>
        </w:tc>
        <w:tc>
          <w:tcPr>
            <w:tcW w:w="927" w:type="pct"/>
          </w:tcPr>
          <w:p w14:paraId="28374DF7" w14:textId="77777777" w:rsidR="00A36CD3" w:rsidRDefault="00A36CD3" w:rsidP="00EA026B">
            <w:pPr>
              <w:pStyle w:val="TAL"/>
              <w:rPr>
                <w:ins w:id="39" w:author="Winnie Nakimuli (Nokia)" w:date="2024-05-30T13:10:00Z"/>
              </w:rPr>
            </w:pPr>
            <w:ins w:id="40" w:author="Winnie Nakimuli (Nokia)" w:date="2024-05-30T13:10:00Z">
              <w:r>
                <w:t>string</w:t>
              </w:r>
            </w:ins>
          </w:p>
        </w:tc>
        <w:tc>
          <w:tcPr>
            <w:tcW w:w="145" w:type="pct"/>
          </w:tcPr>
          <w:p w14:paraId="6CB6B3A7" w14:textId="77777777" w:rsidR="00A36CD3" w:rsidRDefault="00A36CD3" w:rsidP="00EA026B">
            <w:pPr>
              <w:pStyle w:val="TAL"/>
              <w:rPr>
                <w:ins w:id="41" w:author="Winnie Nakimuli (Nokia)" w:date="2024-05-30T13:10:00Z"/>
              </w:rPr>
            </w:pPr>
            <w:ins w:id="42" w:author="Winnie Nakimuli (Nokia)" w:date="2024-05-30T13:10:00Z">
              <w:r>
                <w:t>M</w:t>
              </w:r>
            </w:ins>
          </w:p>
        </w:tc>
        <w:tc>
          <w:tcPr>
            <w:tcW w:w="602" w:type="pct"/>
          </w:tcPr>
          <w:p w14:paraId="3816ECFA" w14:textId="77777777" w:rsidR="00A36CD3" w:rsidRDefault="00A36CD3" w:rsidP="00EA026B">
            <w:pPr>
              <w:pStyle w:val="TAL"/>
              <w:rPr>
                <w:ins w:id="43" w:author="Winnie Nakimuli (Nokia)" w:date="2024-05-30T13:10:00Z"/>
              </w:rPr>
            </w:pPr>
            <w:ins w:id="44" w:author="Winnie Nakimuli (Nokia)" w:date="2024-05-30T13:10:00Z">
              <w:r>
                <w:t>1</w:t>
              </w:r>
            </w:ins>
          </w:p>
        </w:tc>
        <w:tc>
          <w:tcPr>
            <w:tcW w:w="1693" w:type="pct"/>
            <w:shd w:val="clear" w:color="auto" w:fill="auto"/>
            <w:vAlign w:val="center"/>
          </w:tcPr>
          <w:p w14:paraId="628E0E75" w14:textId="77777777" w:rsidR="00A36CD3" w:rsidRDefault="00A36CD3" w:rsidP="00EA026B">
            <w:pPr>
              <w:pStyle w:val="TAL"/>
              <w:rPr>
                <w:ins w:id="45" w:author="Winnie Nakimuli (Nokia)" w:date="2024-05-30T13:10:00Z"/>
              </w:rPr>
            </w:pPr>
            <w:ins w:id="46" w:author="Winnie Nakimuli (Nokia)" w:date="2024-05-30T13:10:00Z">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w:t>
              </w:r>
            </w:ins>
          </w:p>
        </w:tc>
        <w:tc>
          <w:tcPr>
            <w:tcW w:w="880" w:type="pct"/>
          </w:tcPr>
          <w:p w14:paraId="7ECD7DF6" w14:textId="77777777" w:rsidR="00A36CD3" w:rsidRDefault="00A36CD3" w:rsidP="00EA026B">
            <w:pPr>
              <w:pStyle w:val="TAL"/>
              <w:rPr>
                <w:ins w:id="47" w:author="Winnie Nakimuli (Nokia)" w:date="2024-05-30T13:10:00Z"/>
              </w:rPr>
            </w:pPr>
            <w:ins w:id="48" w:author="Winnie Nakimuli (Nokia)" w:date="2024-05-30T13:10:00Z">
              <w:r>
                <w:t>Identifier for the external MnS consumer inside the CCF.</w:t>
              </w:r>
            </w:ins>
          </w:p>
        </w:tc>
      </w:tr>
      <w:tr w:rsidR="00A36CD3" w14:paraId="27B1DDC4" w14:textId="77777777" w:rsidTr="00EA026B">
        <w:trPr>
          <w:jc w:val="center"/>
          <w:ins w:id="49" w:author="Winnie Nakimuli (Nokia)" w:date="2024-05-30T13:10:00Z"/>
        </w:trPr>
        <w:tc>
          <w:tcPr>
            <w:tcW w:w="753" w:type="pct"/>
            <w:shd w:val="clear" w:color="auto" w:fill="auto"/>
          </w:tcPr>
          <w:p w14:paraId="674A07D7" w14:textId="77777777" w:rsidR="00A36CD3" w:rsidRDefault="00A36CD3" w:rsidP="00EA026B">
            <w:pPr>
              <w:pStyle w:val="TAL"/>
              <w:rPr>
                <w:ins w:id="50" w:author="Winnie Nakimuli (Nokia)" w:date="2024-05-30T13:10:00Z"/>
              </w:rPr>
            </w:pPr>
            <w:ins w:id="51" w:author="Winnie Nakimuli (Nokia)" w:date="2024-05-30T13:10:00Z">
              <w:r>
                <w:t>api-name</w:t>
              </w:r>
            </w:ins>
          </w:p>
        </w:tc>
        <w:tc>
          <w:tcPr>
            <w:tcW w:w="927" w:type="pct"/>
          </w:tcPr>
          <w:p w14:paraId="1E1BB466" w14:textId="77777777" w:rsidR="00A36CD3" w:rsidRDefault="00A36CD3" w:rsidP="00EA026B">
            <w:pPr>
              <w:pStyle w:val="TAL"/>
              <w:rPr>
                <w:ins w:id="52" w:author="Winnie Nakimuli (Nokia)" w:date="2024-05-30T13:10:00Z"/>
              </w:rPr>
            </w:pPr>
            <w:ins w:id="53" w:author="Winnie Nakimuli (Nokia)" w:date="2024-05-30T13:10:00Z">
              <w:r>
                <w:t>string</w:t>
              </w:r>
            </w:ins>
          </w:p>
        </w:tc>
        <w:tc>
          <w:tcPr>
            <w:tcW w:w="145" w:type="pct"/>
          </w:tcPr>
          <w:p w14:paraId="27E4791C" w14:textId="77777777" w:rsidR="00A36CD3" w:rsidRDefault="00A36CD3" w:rsidP="00EA026B">
            <w:pPr>
              <w:pStyle w:val="TAL"/>
              <w:rPr>
                <w:ins w:id="54" w:author="Winnie Nakimuli (Nokia)" w:date="2024-05-30T13:10:00Z"/>
              </w:rPr>
            </w:pPr>
            <w:ins w:id="55" w:author="Winnie Nakimuli (Nokia)" w:date="2024-05-30T13:10:00Z">
              <w:r>
                <w:t>O</w:t>
              </w:r>
            </w:ins>
          </w:p>
        </w:tc>
        <w:tc>
          <w:tcPr>
            <w:tcW w:w="602" w:type="pct"/>
          </w:tcPr>
          <w:p w14:paraId="0306E8AA" w14:textId="77777777" w:rsidR="00A36CD3" w:rsidRDefault="00A36CD3" w:rsidP="00EA026B">
            <w:pPr>
              <w:pStyle w:val="TAL"/>
              <w:rPr>
                <w:ins w:id="56" w:author="Winnie Nakimuli (Nokia)" w:date="2024-05-30T13:10:00Z"/>
              </w:rPr>
            </w:pPr>
            <w:ins w:id="57" w:author="Winnie Nakimuli (Nokia)" w:date="2024-05-30T13:10:00Z">
              <w:r>
                <w:t>0..1</w:t>
              </w:r>
            </w:ins>
          </w:p>
        </w:tc>
        <w:tc>
          <w:tcPr>
            <w:tcW w:w="1693" w:type="pct"/>
            <w:shd w:val="clear" w:color="auto" w:fill="auto"/>
          </w:tcPr>
          <w:p w14:paraId="3B186BCB" w14:textId="77777777" w:rsidR="00A36CD3" w:rsidRDefault="00A36CD3" w:rsidP="00EA026B">
            <w:pPr>
              <w:pStyle w:val="TAL"/>
              <w:rPr>
                <w:ins w:id="58" w:author="Winnie Nakimuli (Nokia)" w:date="2024-05-30T13:10:00Z"/>
              </w:rPr>
            </w:pPr>
            <w:ins w:id="59" w:author="Winnie Nakimuli (Nokia)" w:date="2024-05-30T13:10:00Z">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880" w:type="pct"/>
          </w:tcPr>
          <w:p w14:paraId="32EC20C4" w14:textId="77777777" w:rsidR="00A36CD3" w:rsidRPr="002A6377" w:rsidRDefault="00A36CD3" w:rsidP="00EA026B">
            <w:pPr>
              <w:pStyle w:val="TAL"/>
              <w:rPr>
                <w:ins w:id="60" w:author="Winnie Nakimuli (Nokia)" w:date="2024-05-30T13:10:00Z"/>
                <w:rFonts w:ascii="Courier New" w:hAnsi="Courier New" w:cs="Courier New"/>
              </w:rPr>
            </w:pPr>
            <w:ins w:id="61" w:author="Winnie Nakimuli (Nokia)" w:date="2024-05-30T13:10:00Z">
              <w:r w:rsidRPr="002A6377">
                <w:rPr>
                  <w:rFonts w:ascii="Courier New" w:hAnsi="Courier New" w:cs="Courier New"/>
                </w:rPr>
                <w:t>mnsLabel</w:t>
              </w:r>
            </w:ins>
          </w:p>
        </w:tc>
      </w:tr>
      <w:tr w:rsidR="00A36CD3" w14:paraId="3EDCEE77" w14:textId="77777777" w:rsidTr="00EA026B">
        <w:trPr>
          <w:jc w:val="center"/>
          <w:ins w:id="62" w:author="Winnie Nakimuli (Nokia)" w:date="2024-05-30T13:10:00Z"/>
        </w:trPr>
        <w:tc>
          <w:tcPr>
            <w:tcW w:w="753" w:type="pct"/>
            <w:shd w:val="clear" w:color="auto" w:fill="auto"/>
          </w:tcPr>
          <w:p w14:paraId="6D956485" w14:textId="77777777" w:rsidR="00A36CD3" w:rsidRDefault="00A36CD3" w:rsidP="00EA026B">
            <w:pPr>
              <w:pStyle w:val="TAL"/>
              <w:rPr>
                <w:ins w:id="63" w:author="Winnie Nakimuli (Nokia)" w:date="2024-05-30T13:10:00Z"/>
              </w:rPr>
            </w:pPr>
            <w:ins w:id="64" w:author="Winnie Nakimuli (Nokia)" w:date="2024-05-30T13:10:00Z">
              <w:r>
                <w:t>api-version</w:t>
              </w:r>
            </w:ins>
          </w:p>
        </w:tc>
        <w:tc>
          <w:tcPr>
            <w:tcW w:w="927" w:type="pct"/>
          </w:tcPr>
          <w:p w14:paraId="173E24A0" w14:textId="77777777" w:rsidR="00A36CD3" w:rsidRDefault="00A36CD3" w:rsidP="00EA026B">
            <w:pPr>
              <w:pStyle w:val="TAL"/>
              <w:rPr>
                <w:ins w:id="65" w:author="Winnie Nakimuli (Nokia)" w:date="2024-05-30T13:10:00Z"/>
              </w:rPr>
            </w:pPr>
            <w:ins w:id="66" w:author="Winnie Nakimuli (Nokia)" w:date="2024-05-30T13:10:00Z">
              <w:r>
                <w:t>string</w:t>
              </w:r>
            </w:ins>
          </w:p>
        </w:tc>
        <w:tc>
          <w:tcPr>
            <w:tcW w:w="145" w:type="pct"/>
          </w:tcPr>
          <w:p w14:paraId="460FCD97" w14:textId="77777777" w:rsidR="00A36CD3" w:rsidRDefault="00A36CD3" w:rsidP="00EA026B">
            <w:pPr>
              <w:pStyle w:val="TAL"/>
              <w:rPr>
                <w:ins w:id="67" w:author="Winnie Nakimuli (Nokia)" w:date="2024-05-30T13:10:00Z"/>
              </w:rPr>
            </w:pPr>
            <w:ins w:id="68" w:author="Winnie Nakimuli (Nokia)" w:date="2024-05-30T13:10:00Z">
              <w:r>
                <w:t>O</w:t>
              </w:r>
            </w:ins>
          </w:p>
        </w:tc>
        <w:tc>
          <w:tcPr>
            <w:tcW w:w="602" w:type="pct"/>
          </w:tcPr>
          <w:p w14:paraId="674EEDEC" w14:textId="77777777" w:rsidR="00A36CD3" w:rsidRDefault="00A36CD3" w:rsidP="00EA026B">
            <w:pPr>
              <w:pStyle w:val="TAL"/>
              <w:rPr>
                <w:ins w:id="69" w:author="Winnie Nakimuli (Nokia)" w:date="2024-05-30T13:10:00Z"/>
              </w:rPr>
            </w:pPr>
            <w:ins w:id="70" w:author="Winnie Nakimuli (Nokia)" w:date="2024-05-30T13:10:00Z">
              <w:r>
                <w:t>0..1</w:t>
              </w:r>
            </w:ins>
          </w:p>
        </w:tc>
        <w:tc>
          <w:tcPr>
            <w:tcW w:w="1693" w:type="pct"/>
            <w:shd w:val="clear" w:color="auto" w:fill="auto"/>
          </w:tcPr>
          <w:p w14:paraId="5A0A6F4B" w14:textId="77777777" w:rsidR="00A36CD3" w:rsidRDefault="00A36CD3" w:rsidP="00EA026B">
            <w:pPr>
              <w:pStyle w:val="TAL"/>
              <w:rPr>
                <w:ins w:id="71" w:author="Winnie Nakimuli (Nokia)" w:date="2024-05-30T13:10:00Z"/>
              </w:rPr>
            </w:pPr>
            <w:ins w:id="72" w:author="Winnie Nakimuli (Nokia)" w:date="2024-05-30T13:10:00Z">
              <w:r>
                <w:t>Contains the API major version conveyed in the URI (e.g. v1).</w:t>
              </w:r>
            </w:ins>
          </w:p>
        </w:tc>
        <w:tc>
          <w:tcPr>
            <w:tcW w:w="880" w:type="pct"/>
          </w:tcPr>
          <w:p w14:paraId="5D5C740D" w14:textId="77777777" w:rsidR="00A36CD3" w:rsidRPr="002A6377" w:rsidRDefault="00A36CD3" w:rsidP="00EA026B">
            <w:pPr>
              <w:pStyle w:val="TAL"/>
              <w:rPr>
                <w:ins w:id="73" w:author="Winnie Nakimuli (Nokia)" w:date="2024-05-30T13:10:00Z"/>
                <w:rFonts w:ascii="Courier New" w:hAnsi="Courier New" w:cs="Courier New"/>
              </w:rPr>
            </w:pPr>
            <w:ins w:id="74" w:author="Winnie Nakimuli (Nokia)" w:date="2024-05-30T13:10:00Z">
              <w:r w:rsidRPr="002A6377">
                <w:rPr>
                  <w:rFonts w:ascii="Courier New" w:hAnsi="Courier New" w:cs="Courier New"/>
                </w:rPr>
                <w:t>mnsVersion</w:t>
              </w:r>
            </w:ins>
          </w:p>
        </w:tc>
      </w:tr>
      <w:tr w:rsidR="00A36CD3" w14:paraId="529B2F30" w14:textId="77777777" w:rsidTr="00EA026B">
        <w:trPr>
          <w:jc w:val="center"/>
          <w:ins w:id="75" w:author="Winnie Nakimuli (Nokia)" w:date="2024-05-30T13:10:00Z"/>
        </w:trPr>
        <w:tc>
          <w:tcPr>
            <w:tcW w:w="753" w:type="pct"/>
            <w:shd w:val="clear" w:color="auto" w:fill="auto"/>
          </w:tcPr>
          <w:p w14:paraId="3CB5199B" w14:textId="77777777" w:rsidR="00A36CD3" w:rsidRDefault="00A36CD3" w:rsidP="00EA026B">
            <w:pPr>
              <w:pStyle w:val="TAL"/>
              <w:rPr>
                <w:ins w:id="76" w:author="Winnie Nakimuli (Nokia)" w:date="2024-05-30T13:10:00Z"/>
              </w:rPr>
            </w:pPr>
            <w:ins w:id="77" w:author="Winnie Nakimuli (Nokia)" w:date="2024-05-30T13:10:00Z">
              <w:r>
                <w:t>comm-type</w:t>
              </w:r>
            </w:ins>
          </w:p>
        </w:tc>
        <w:tc>
          <w:tcPr>
            <w:tcW w:w="927" w:type="pct"/>
          </w:tcPr>
          <w:p w14:paraId="0AA42900" w14:textId="77777777" w:rsidR="00A36CD3" w:rsidRDefault="00A36CD3" w:rsidP="00EA026B">
            <w:pPr>
              <w:pStyle w:val="TAL"/>
              <w:rPr>
                <w:ins w:id="78" w:author="Winnie Nakimuli (Nokia)" w:date="2024-05-30T13:10:00Z"/>
              </w:rPr>
            </w:pPr>
            <w:ins w:id="79" w:author="Winnie Nakimuli (Nokia)" w:date="2024-05-30T13:10:00Z">
              <w:r>
                <w:t>CommunicationType</w:t>
              </w:r>
            </w:ins>
          </w:p>
        </w:tc>
        <w:tc>
          <w:tcPr>
            <w:tcW w:w="145" w:type="pct"/>
          </w:tcPr>
          <w:p w14:paraId="56C5A8BC" w14:textId="77777777" w:rsidR="00A36CD3" w:rsidRDefault="00A36CD3" w:rsidP="00EA026B">
            <w:pPr>
              <w:pStyle w:val="TAL"/>
              <w:rPr>
                <w:ins w:id="80" w:author="Winnie Nakimuli (Nokia)" w:date="2024-05-30T13:10:00Z"/>
              </w:rPr>
            </w:pPr>
            <w:ins w:id="81" w:author="Winnie Nakimuli (Nokia)" w:date="2024-05-30T13:10:00Z">
              <w:r>
                <w:t>O</w:t>
              </w:r>
            </w:ins>
          </w:p>
        </w:tc>
        <w:tc>
          <w:tcPr>
            <w:tcW w:w="602" w:type="pct"/>
          </w:tcPr>
          <w:p w14:paraId="77E715ED" w14:textId="77777777" w:rsidR="00A36CD3" w:rsidRDefault="00A36CD3" w:rsidP="00EA026B">
            <w:pPr>
              <w:pStyle w:val="TAL"/>
              <w:rPr>
                <w:ins w:id="82" w:author="Winnie Nakimuli (Nokia)" w:date="2024-05-30T13:10:00Z"/>
              </w:rPr>
            </w:pPr>
            <w:ins w:id="83" w:author="Winnie Nakimuli (Nokia)" w:date="2024-05-30T13:10:00Z">
              <w:r>
                <w:t>0..1</w:t>
              </w:r>
            </w:ins>
          </w:p>
        </w:tc>
        <w:tc>
          <w:tcPr>
            <w:tcW w:w="1693" w:type="pct"/>
            <w:shd w:val="clear" w:color="auto" w:fill="auto"/>
          </w:tcPr>
          <w:p w14:paraId="774118EF" w14:textId="77777777" w:rsidR="00A36CD3" w:rsidRDefault="00A36CD3" w:rsidP="00EA026B">
            <w:pPr>
              <w:pStyle w:val="TAL"/>
              <w:rPr>
                <w:ins w:id="84" w:author="Winnie Nakimuli (Nokia)" w:date="2024-05-30T13:10:00Z"/>
              </w:rPr>
            </w:pPr>
            <w:bookmarkStart w:id="85" w:name="_Hlk521310393"/>
            <w:ins w:id="86" w:author="Winnie Nakimuli (Nokia)" w:date="2024-05-30T13:10:00Z">
              <w:r>
                <w:t>Communication type used by the API (e.g. REQUEST_RESPONSE).</w:t>
              </w:r>
              <w:bookmarkEnd w:id="85"/>
            </w:ins>
          </w:p>
        </w:tc>
        <w:tc>
          <w:tcPr>
            <w:tcW w:w="880" w:type="pct"/>
          </w:tcPr>
          <w:p w14:paraId="17668223" w14:textId="77777777" w:rsidR="00A36CD3" w:rsidRPr="00884BEF" w:rsidRDefault="00A36CD3" w:rsidP="00EA026B">
            <w:pPr>
              <w:pStyle w:val="TAL"/>
              <w:rPr>
                <w:ins w:id="87" w:author="Winnie Nakimuli (Nokia)" w:date="2024-05-30T13:10:00Z"/>
                <w:color w:val="FF0000"/>
              </w:rPr>
            </w:pPr>
            <w:ins w:id="88" w:author="Winnie Nakimuli (Nokia)" w:date="2024-05-30T13:10:00Z">
              <w:r>
                <w:rPr>
                  <w:rFonts w:eastAsia="DengXian" w:cs="Arial"/>
                  <w:szCs w:val="18"/>
                </w:rPr>
                <w:t xml:space="preserve">Shall be either </w:t>
              </w:r>
              <w:r>
                <w:t>REQUEST_RESPONSE or SUBSCRIBE_NOTIFY</w:t>
              </w:r>
            </w:ins>
          </w:p>
        </w:tc>
      </w:tr>
      <w:tr w:rsidR="00A36CD3" w14:paraId="2F40F15A" w14:textId="77777777" w:rsidTr="00EA026B">
        <w:trPr>
          <w:jc w:val="center"/>
          <w:ins w:id="89" w:author="Winnie Nakimuli (Nokia)" w:date="2024-05-30T13:10:00Z"/>
        </w:trPr>
        <w:tc>
          <w:tcPr>
            <w:tcW w:w="753" w:type="pct"/>
            <w:shd w:val="clear" w:color="auto" w:fill="auto"/>
          </w:tcPr>
          <w:p w14:paraId="266E204D" w14:textId="77777777" w:rsidR="00A36CD3" w:rsidRDefault="00A36CD3" w:rsidP="00EA026B">
            <w:pPr>
              <w:pStyle w:val="TAL"/>
              <w:rPr>
                <w:ins w:id="90" w:author="Winnie Nakimuli (Nokia)" w:date="2024-05-30T13:10:00Z"/>
              </w:rPr>
            </w:pPr>
            <w:ins w:id="91" w:author="Winnie Nakimuli (Nokia)" w:date="2024-05-30T13:10:00Z">
              <w:r>
                <w:t>protocol</w:t>
              </w:r>
            </w:ins>
          </w:p>
        </w:tc>
        <w:tc>
          <w:tcPr>
            <w:tcW w:w="927" w:type="pct"/>
          </w:tcPr>
          <w:p w14:paraId="69D9F7F9" w14:textId="77777777" w:rsidR="00A36CD3" w:rsidRDefault="00A36CD3" w:rsidP="00EA026B">
            <w:pPr>
              <w:pStyle w:val="TAL"/>
              <w:rPr>
                <w:ins w:id="92" w:author="Winnie Nakimuli (Nokia)" w:date="2024-05-30T13:10:00Z"/>
              </w:rPr>
            </w:pPr>
            <w:ins w:id="93" w:author="Winnie Nakimuli (Nokia)" w:date="2024-05-30T13:10:00Z">
              <w:r>
                <w:t>Protocol</w:t>
              </w:r>
            </w:ins>
          </w:p>
        </w:tc>
        <w:tc>
          <w:tcPr>
            <w:tcW w:w="145" w:type="pct"/>
          </w:tcPr>
          <w:p w14:paraId="6A0AE8AA" w14:textId="77777777" w:rsidR="00A36CD3" w:rsidRDefault="00A36CD3" w:rsidP="00EA026B">
            <w:pPr>
              <w:pStyle w:val="TAL"/>
              <w:rPr>
                <w:ins w:id="94" w:author="Winnie Nakimuli (Nokia)" w:date="2024-05-30T13:10:00Z"/>
              </w:rPr>
            </w:pPr>
            <w:ins w:id="95" w:author="Winnie Nakimuli (Nokia)" w:date="2024-05-30T13:10:00Z">
              <w:r>
                <w:t>O</w:t>
              </w:r>
            </w:ins>
          </w:p>
        </w:tc>
        <w:tc>
          <w:tcPr>
            <w:tcW w:w="602" w:type="pct"/>
          </w:tcPr>
          <w:p w14:paraId="3F8CC076" w14:textId="77777777" w:rsidR="00A36CD3" w:rsidRDefault="00A36CD3" w:rsidP="00EA026B">
            <w:pPr>
              <w:pStyle w:val="TAL"/>
              <w:rPr>
                <w:ins w:id="96" w:author="Winnie Nakimuli (Nokia)" w:date="2024-05-30T13:10:00Z"/>
              </w:rPr>
            </w:pPr>
            <w:ins w:id="97" w:author="Winnie Nakimuli (Nokia)" w:date="2024-05-30T13:10:00Z">
              <w:r>
                <w:t>0..1</w:t>
              </w:r>
            </w:ins>
          </w:p>
        </w:tc>
        <w:tc>
          <w:tcPr>
            <w:tcW w:w="1693" w:type="pct"/>
            <w:shd w:val="clear" w:color="auto" w:fill="auto"/>
          </w:tcPr>
          <w:p w14:paraId="15C04EA1" w14:textId="77777777" w:rsidR="00A36CD3" w:rsidRDefault="00A36CD3" w:rsidP="00EA026B">
            <w:pPr>
              <w:pStyle w:val="TAL"/>
              <w:rPr>
                <w:ins w:id="98" w:author="Winnie Nakimuli (Nokia)" w:date="2024-05-30T13:10:00Z"/>
              </w:rPr>
            </w:pPr>
            <w:ins w:id="99" w:author="Winnie Nakimuli (Nokia)" w:date="2024-05-30T13:10:00Z">
              <w:r>
                <w:rPr>
                  <w:rFonts w:cs="Arial"/>
                  <w:szCs w:val="18"/>
                </w:rPr>
                <w:t>Protocol used by the API.</w:t>
              </w:r>
            </w:ins>
          </w:p>
        </w:tc>
        <w:tc>
          <w:tcPr>
            <w:tcW w:w="880" w:type="pct"/>
          </w:tcPr>
          <w:p w14:paraId="0D952F36" w14:textId="77777777" w:rsidR="00A36CD3" w:rsidRDefault="00A36CD3" w:rsidP="00EA026B">
            <w:pPr>
              <w:pStyle w:val="TAL"/>
              <w:rPr>
                <w:ins w:id="100" w:author="Winnie Nakimuli (Nokia)" w:date="2024-05-30T13:10:00Z"/>
                <w:rFonts w:cs="Arial"/>
                <w:szCs w:val="18"/>
              </w:rPr>
            </w:pPr>
          </w:p>
        </w:tc>
      </w:tr>
      <w:tr w:rsidR="00A36CD3" w14:paraId="7D8866C2" w14:textId="77777777" w:rsidTr="00EA026B">
        <w:trPr>
          <w:jc w:val="center"/>
          <w:ins w:id="101" w:author="Winnie Nakimuli (Nokia)" w:date="2024-05-30T13:10:00Z"/>
        </w:trPr>
        <w:tc>
          <w:tcPr>
            <w:tcW w:w="753" w:type="pct"/>
            <w:shd w:val="clear" w:color="auto" w:fill="auto"/>
          </w:tcPr>
          <w:p w14:paraId="6977CF27" w14:textId="77777777" w:rsidR="00A36CD3" w:rsidRDefault="00A36CD3" w:rsidP="00EA026B">
            <w:pPr>
              <w:pStyle w:val="TAL"/>
              <w:rPr>
                <w:ins w:id="102" w:author="Winnie Nakimuli (Nokia)" w:date="2024-05-30T13:10:00Z"/>
              </w:rPr>
            </w:pPr>
            <w:ins w:id="103" w:author="Winnie Nakimuli (Nokia)" w:date="2024-05-30T13:10:00Z">
              <w:r>
                <w:t>aef-id</w:t>
              </w:r>
            </w:ins>
          </w:p>
        </w:tc>
        <w:tc>
          <w:tcPr>
            <w:tcW w:w="927" w:type="pct"/>
          </w:tcPr>
          <w:p w14:paraId="3452F39E" w14:textId="77777777" w:rsidR="00A36CD3" w:rsidRDefault="00A36CD3" w:rsidP="00EA026B">
            <w:pPr>
              <w:pStyle w:val="TAL"/>
              <w:rPr>
                <w:ins w:id="104" w:author="Winnie Nakimuli (Nokia)" w:date="2024-05-30T13:10:00Z"/>
              </w:rPr>
            </w:pPr>
            <w:ins w:id="105" w:author="Winnie Nakimuli (Nokia)" w:date="2024-05-30T13:10:00Z">
              <w:r>
                <w:t>string</w:t>
              </w:r>
            </w:ins>
          </w:p>
        </w:tc>
        <w:tc>
          <w:tcPr>
            <w:tcW w:w="145" w:type="pct"/>
          </w:tcPr>
          <w:p w14:paraId="6D58D62D" w14:textId="77777777" w:rsidR="00A36CD3" w:rsidRDefault="00A36CD3" w:rsidP="00EA026B">
            <w:pPr>
              <w:pStyle w:val="TAL"/>
              <w:rPr>
                <w:ins w:id="106" w:author="Winnie Nakimuli (Nokia)" w:date="2024-05-30T13:10:00Z"/>
              </w:rPr>
            </w:pPr>
            <w:ins w:id="107" w:author="Winnie Nakimuli (Nokia)" w:date="2024-05-30T13:10:00Z">
              <w:r>
                <w:t>O</w:t>
              </w:r>
            </w:ins>
          </w:p>
        </w:tc>
        <w:tc>
          <w:tcPr>
            <w:tcW w:w="602" w:type="pct"/>
          </w:tcPr>
          <w:p w14:paraId="041D7E21" w14:textId="77777777" w:rsidR="00A36CD3" w:rsidRDefault="00A36CD3" w:rsidP="00EA026B">
            <w:pPr>
              <w:pStyle w:val="TAL"/>
              <w:rPr>
                <w:ins w:id="108" w:author="Winnie Nakimuli (Nokia)" w:date="2024-05-30T13:10:00Z"/>
              </w:rPr>
            </w:pPr>
            <w:ins w:id="109" w:author="Winnie Nakimuli (Nokia)" w:date="2024-05-30T13:10:00Z">
              <w:r>
                <w:t>0..1</w:t>
              </w:r>
            </w:ins>
          </w:p>
        </w:tc>
        <w:tc>
          <w:tcPr>
            <w:tcW w:w="1693" w:type="pct"/>
            <w:shd w:val="clear" w:color="auto" w:fill="auto"/>
          </w:tcPr>
          <w:p w14:paraId="7A7C5C2D" w14:textId="77777777" w:rsidR="00A36CD3" w:rsidRDefault="00A36CD3" w:rsidP="00EA026B">
            <w:pPr>
              <w:pStyle w:val="TAL"/>
              <w:rPr>
                <w:ins w:id="110" w:author="Winnie Nakimuli (Nokia)" w:date="2024-05-30T13:10:00Z"/>
              </w:rPr>
            </w:pPr>
            <w:ins w:id="111" w:author="Winnie Nakimuli (Nokia)" w:date="2024-05-30T13:10:00Z">
              <w:r>
                <w:t>AEF identifier.</w:t>
              </w:r>
            </w:ins>
          </w:p>
        </w:tc>
        <w:tc>
          <w:tcPr>
            <w:tcW w:w="880" w:type="pct"/>
          </w:tcPr>
          <w:p w14:paraId="0FE9204A" w14:textId="77777777" w:rsidR="00A36CD3" w:rsidRDefault="00A36CD3" w:rsidP="00EA026B">
            <w:pPr>
              <w:pStyle w:val="TAL"/>
              <w:rPr>
                <w:ins w:id="112" w:author="Winnie Nakimuli (Nokia)" w:date="2024-05-30T13:10:00Z"/>
              </w:rPr>
            </w:pPr>
            <w:ins w:id="113" w:author="Winnie Nakimuli (Nokia)" w:date="2024-05-30T13:10:00Z">
              <w:r>
                <w:t>Identifier of the MnS producer inside the CCF.</w:t>
              </w:r>
            </w:ins>
          </w:p>
        </w:tc>
      </w:tr>
      <w:tr w:rsidR="00A36CD3" w14:paraId="2D703BD4" w14:textId="77777777" w:rsidTr="00EA026B">
        <w:trPr>
          <w:jc w:val="center"/>
          <w:ins w:id="114" w:author="Winnie Nakimuli (Nokia)" w:date="2024-05-30T13:10:00Z"/>
        </w:trPr>
        <w:tc>
          <w:tcPr>
            <w:tcW w:w="753" w:type="pct"/>
            <w:shd w:val="clear" w:color="auto" w:fill="auto"/>
          </w:tcPr>
          <w:p w14:paraId="74DB234C" w14:textId="77777777" w:rsidR="00A36CD3" w:rsidRDefault="00A36CD3" w:rsidP="00EA026B">
            <w:pPr>
              <w:pStyle w:val="TAL"/>
              <w:rPr>
                <w:ins w:id="115" w:author="Winnie Nakimuli (Nokia)" w:date="2024-05-30T13:10:00Z"/>
              </w:rPr>
            </w:pPr>
            <w:ins w:id="116" w:author="Winnie Nakimuli (Nokia)" w:date="2024-05-30T13:10:00Z">
              <w:r>
                <w:t>data-format</w:t>
              </w:r>
            </w:ins>
          </w:p>
        </w:tc>
        <w:tc>
          <w:tcPr>
            <w:tcW w:w="927" w:type="pct"/>
          </w:tcPr>
          <w:p w14:paraId="15E62082" w14:textId="77777777" w:rsidR="00A36CD3" w:rsidRDefault="00A36CD3" w:rsidP="00EA026B">
            <w:pPr>
              <w:pStyle w:val="TAL"/>
              <w:rPr>
                <w:ins w:id="117" w:author="Winnie Nakimuli (Nokia)" w:date="2024-05-30T13:10:00Z"/>
              </w:rPr>
            </w:pPr>
            <w:ins w:id="118" w:author="Winnie Nakimuli (Nokia)" w:date="2024-05-30T13:10:00Z">
              <w:r>
                <w:t>DataFormat</w:t>
              </w:r>
            </w:ins>
          </w:p>
        </w:tc>
        <w:tc>
          <w:tcPr>
            <w:tcW w:w="145" w:type="pct"/>
          </w:tcPr>
          <w:p w14:paraId="3879E57B" w14:textId="77777777" w:rsidR="00A36CD3" w:rsidRDefault="00A36CD3" w:rsidP="00EA026B">
            <w:pPr>
              <w:pStyle w:val="TAL"/>
              <w:rPr>
                <w:ins w:id="119" w:author="Winnie Nakimuli (Nokia)" w:date="2024-05-30T13:10:00Z"/>
              </w:rPr>
            </w:pPr>
            <w:ins w:id="120" w:author="Winnie Nakimuli (Nokia)" w:date="2024-05-30T13:10:00Z">
              <w:r>
                <w:t>O</w:t>
              </w:r>
            </w:ins>
          </w:p>
        </w:tc>
        <w:tc>
          <w:tcPr>
            <w:tcW w:w="602" w:type="pct"/>
          </w:tcPr>
          <w:p w14:paraId="376579C0" w14:textId="77777777" w:rsidR="00A36CD3" w:rsidRDefault="00A36CD3" w:rsidP="00EA026B">
            <w:pPr>
              <w:pStyle w:val="TAL"/>
              <w:rPr>
                <w:ins w:id="121" w:author="Winnie Nakimuli (Nokia)" w:date="2024-05-30T13:10:00Z"/>
              </w:rPr>
            </w:pPr>
            <w:ins w:id="122" w:author="Winnie Nakimuli (Nokia)" w:date="2024-05-30T13:10:00Z">
              <w:r>
                <w:t>0..1</w:t>
              </w:r>
            </w:ins>
          </w:p>
        </w:tc>
        <w:tc>
          <w:tcPr>
            <w:tcW w:w="1693" w:type="pct"/>
            <w:shd w:val="clear" w:color="auto" w:fill="auto"/>
          </w:tcPr>
          <w:p w14:paraId="4AFC7AF7" w14:textId="77777777" w:rsidR="00A36CD3" w:rsidRDefault="00A36CD3" w:rsidP="00EA026B">
            <w:pPr>
              <w:pStyle w:val="TAL"/>
              <w:rPr>
                <w:ins w:id="123" w:author="Winnie Nakimuli (Nokia)" w:date="2024-05-30T13:10:00Z"/>
              </w:rPr>
            </w:pPr>
            <w:ins w:id="124" w:author="Winnie Nakimuli (Nokia)" w:date="2024-05-30T13:10:00Z">
              <w:r>
                <w:t>Data format used by the API (e.g. serialization protocol JSON).</w:t>
              </w:r>
            </w:ins>
          </w:p>
        </w:tc>
        <w:tc>
          <w:tcPr>
            <w:tcW w:w="880" w:type="pct"/>
          </w:tcPr>
          <w:p w14:paraId="530622C2" w14:textId="77777777" w:rsidR="00A36CD3" w:rsidRDefault="00A36CD3" w:rsidP="00EA026B">
            <w:pPr>
              <w:pStyle w:val="TAL"/>
              <w:rPr>
                <w:ins w:id="125" w:author="Winnie Nakimuli (Nokia)" w:date="2024-05-30T13:10:00Z"/>
              </w:rPr>
            </w:pPr>
          </w:p>
        </w:tc>
      </w:tr>
      <w:tr w:rsidR="00A36CD3" w14:paraId="4EC65FD1" w14:textId="77777777" w:rsidTr="00EA026B">
        <w:trPr>
          <w:jc w:val="center"/>
          <w:ins w:id="126" w:author="Winnie Nakimuli (Nokia)" w:date="2024-05-30T13:10:00Z"/>
        </w:trPr>
        <w:tc>
          <w:tcPr>
            <w:tcW w:w="753" w:type="pct"/>
            <w:shd w:val="clear" w:color="auto" w:fill="auto"/>
          </w:tcPr>
          <w:p w14:paraId="45B3F534" w14:textId="77777777" w:rsidR="00A36CD3" w:rsidRDefault="00A36CD3" w:rsidP="00EA026B">
            <w:pPr>
              <w:pStyle w:val="TAL"/>
              <w:rPr>
                <w:ins w:id="127" w:author="Winnie Nakimuli (Nokia)" w:date="2024-05-30T13:10:00Z"/>
              </w:rPr>
            </w:pPr>
            <w:ins w:id="128" w:author="Winnie Nakimuli (Nokia)" w:date="2024-05-30T13:10:00Z">
              <w:r>
                <w:t>api-cat</w:t>
              </w:r>
            </w:ins>
          </w:p>
        </w:tc>
        <w:tc>
          <w:tcPr>
            <w:tcW w:w="927" w:type="pct"/>
          </w:tcPr>
          <w:p w14:paraId="23D2A6C8" w14:textId="77777777" w:rsidR="00A36CD3" w:rsidRDefault="00A36CD3" w:rsidP="00EA026B">
            <w:pPr>
              <w:pStyle w:val="TAL"/>
              <w:rPr>
                <w:ins w:id="129" w:author="Winnie Nakimuli (Nokia)" w:date="2024-05-30T13:10:00Z"/>
              </w:rPr>
            </w:pPr>
            <w:ins w:id="130" w:author="Winnie Nakimuli (Nokia)" w:date="2024-05-30T13:10:00Z">
              <w:r>
                <w:t>string</w:t>
              </w:r>
            </w:ins>
          </w:p>
        </w:tc>
        <w:tc>
          <w:tcPr>
            <w:tcW w:w="145" w:type="pct"/>
          </w:tcPr>
          <w:p w14:paraId="635506CB" w14:textId="77777777" w:rsidR="00A36CD3" w:rsidRDefault="00A36CD3" w:rsidP="00EA026B">
            <w:pPr>
              <w:pStyle w:val="TAL"/>
              <w:rPr>
                <w:ins w:id="131" w:author="Winnie Nakimuli (Nokia)" w:date="2024-05-30T13:10:00Z"/>
              </w:rPr>
            </w:pPr>
            <w:ins w:id="132" w:author="Winnie Nakimuli (Nokia)" w:date="2024-05-30T13:10:00Z">
              <w:r>
                <w:t>O</w:t>
              </w:r>
            </w:ins>
          </w:p>
        </w:tc>
        <w:tc>
          <w:tcPr>
            <w:tcW w:w="602" w:type="pct"/>
          </w:tcPr>
          <w:p w14:paraId="4FF2862B" w14:textId="77777777" w:rsidR="00A36CD3" w:rsidRDefault="00A36CD3" w:rsidP="00EA026B">
            <w:pPr>
              <w:pStyle w:val="TAL"/>
              <w:rPr>
                <w:ins w:id="133" w:author="Winnie Nakimuli (Nokia)" w:date="2024-05-30T13:10:00Z"/>
              </w:rPr>
            </w:pPr>
            <w:ins w:id="134" w:author="Winnie Nakimuli (Nokia)" w:date="2024-05-30T13:10:00Z">
              <w:r>
                <w:t>0..1</w:t>
              </w:r>
            </w:ins>
          </w:p>
        </w:tc>
        <w:tc>
          <w:tcPr>
            <w:tcW w:w="1693" w:type="pct"/>
            <w:shd w:val="clear" w:color="auto" w:fill="auto"/>
          </w:tcPr>
          <w:p w14:paraId="2611F318" w14:textId="77777777" w:rsidR="00A36CD3" w:rsidRDefault="00A36CD3" w:rsidP="00EA026B">
            <w:pPr>
              <w:pStyle w:val="TAL"/>
              <w:rPr>
                <w:ins w:id="135" w:author="Winnie Nakimuli (Nokia)" w:date="2024-05-30T13:10:00Z"/>
              </w:rPr>
            </w:pPr>
            <w:ins w:id="136" w:author="Winnie Nakimuli (Nokia)" w:date="2024-05-30T13:10:00Z">
              <w:r>
                <w:rPr>
                  <w:rFonts w:cs="Arial"/>
                  <w:szCs w:val="18"/>
                </w:rPr>
                <w:t>The service API category to which the service API belongs.</w:t>
              </w:r>
            </w:ins>
          </w:p>
        </w:tc>
        <w:tc>
          <w:tcPr>
            <w:tcW w:w="880" w:type="pct"/>
          </w:tcPr>
          <w:p w14:paraId="19A7A089" w14:textId="77777777" w:rsidR="00A36CD3" w:rsidRDefault="00A36CD3" w:rsidP="00EA026B">
            <w:pPr>
              <w:pStyle w:val="TAL"/>
              <w:rPr>
                <w:ins w:id="137" w:author="Winnie Nakimuli (Nokia)" w:date="2024-05-30T13:10:00Z"/>
              </w:rPr>
            </w:pPr>
          </w:p>
        </w:tc>
      </w:tr>
      <w:tr w:rsidR="00A36CD3" w14:paraId="1F9A4EE3" w14:textId="77777777" w:rsidTr="00EA026B">
        <w:trPr>
          <w:jc w:val="center"/>
          <w:ins w:id="138" w:author="Winnie Nakimuli (Nokia)" w:date="2024-05-30T13:10:00Z"/>
        </w:trPr>
        <w:tc>
          <w:tcPr>
            <w:tcW w:w="753" w:type="pct"/>
            <w:shd w:val="clear" w:color="auto" w:fill="auto"/>
          </w:tcPr>
          <w:p w14:paraId="2B56A9AC" w14:textId="77777777" w:rsidR="00A36CD3" w:rsidRDefault="00A36CD3" w:rsidP="00EA026B">
            <w:pPr>
              <w:pStyle w:val="TAL"/>
              <w:rPr>
                <w:ins w:id="139" w:author="Winnie Nakimuli (Nokia)" w:date="2024-05-30T13:10:00Z"/>
              </w:rPr>
            </w:pPr>
            <w:ins w:id="140" w:author="Winnie Nakimuli (Nokia)" w:date="2024-05-30T13:10:00Z">
              <w:r>
                <w:t>preferred-aef-loc</w:t>
              </w:r>
            </w:ins>
          </w:p>
        </w:tc>
        <w:tc>
          <w:tcPr>
            <w:tcW w:w="927" w:type="pct"/>
          </w:tcPr>
          <w:p w14:paraId="36B7EFAC" w14:textId="77777777" w:rsidR="00A36CD3" w:rsidRDefault="00A36CD3" w:rsidP="00EA026B">
            <w:pPr>
              <w:pStyle w:val="TAL"/>
              <w:rPr>
                <w:ins w:id="141" w:author="Winnie Nakimuli (Nokia)" w:date="2024-05-30T13:10:00Z"/>
              </w:rPr>
            </w:pPr>
            <w:ins w:id="142" w:author="Winnie Nakimuli (Nokia)" w:date="2024-05-30T13:10:00Z">
              <w:r>
                <w:t>AefLocation</w:t>
              </w:r>
            </w:ins>
          </w:p>
        </w:tc>
        <w:tc>
          <w:tcPr>
            <w:tcW w:w="145" w:type="pct"/>
          </w:tcPr>
          <w:p w14:paraId="49725833" w14:textId="77777777" w:rsidR="00A36CD3" w:rsidRDefault="00A36CD3" w:rsidP="00EA026B">
            <w:pPr>
              <w:pStyle w:val="TAL"/>
              <w:rPr>
                <w:ins w:id="143" w:author="Winnie Nakimuli (Nokia)" w:date="2024-05-30T13:10:00Z"/>
              </w:rPr>
            </w:pPr>
            <w:ins w:id="144" w:author="Winnie Nakimuli (Nokia)" w:date="2024-05-30T13:10:00Z">
              <w:r>
                <w:t>O</w:t>
              </w:r>
            </w:ins>
          </w:p>
        </w:tc>
        <w:tc>
          <w:tcPr>
            <w:tcW w:w="602" w:type="pct"/>
          </w:tcPr>
          <w:p w14:paraId="42AE77A4" w14:textId="77777777" w:rsidR="00A36CD3" w:rsidRDefault="00A36CD3" w:rsidP="00EA026B">
            <w:pPr>
              <w:pStyle w:val="TAL"/>
              <w:rPr>
                <w:ins w:id="145" w:author="Winnie Nakimuli (Nokia)" w:date="2024-05-30T13:10:00Z"/>
              </w:rPr>
            </w:pPr>
            <w:ins w:id="146" w:author="Winnie Nakimuli (Nokia)" w:date="2024-05-30T13:10:00Z">
              <w:r>
                <w:t>0..1</w:t>
              </w:r>
            </w:ins>
          </w:p>
        </w:tc>
        <w:tc>
          <w:tcPr>
            <w:tcW w:w="1693" w:type="pct"/>
            <w:shd w:val="clear" w:color="auto" w:fill="auto"/>
          </w:tcPr>
          <w:p w14:paraId="3A30A39F" w14:textId="77777777" w:rsidR="00A36CD3" w:rsidRDefault="00A36CD3" w:rsidP="00EA026B">
            <w:pPr>
              <w:pStyle w:val="TAL"/>
              <w:rPr>
                <w:ins w:id="147" w:author="Winnie Nakimuli (Nokia)" w:date="2024-05-30T13:10:00Z"/>
                <w:rFonts w:cs="Arial"/>
                <w:szCs w:val="18"/>
              </w:rPr>
            </w:pPr>
            <w:ins w:id="148" w:author="Winnie Nakimuli (Nokia)" w:date="2024-05-30T13:10:00Z">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ins>
          </w:p>
        </w:tc>
        <w:tc>
          <w:tcPr>
            <w:tcW w:w="880" w:type="pct"/>
          </w:tcPr>
          <w:p w14:paraId="7701EAD1" w14:textId="77777777" w:rsidR="00A36CD3" w:rsidRDefault="00A36CD3" w:rsidP="00EA026B">
            <w:pPr>
              <w:pStyle w:val="TAL"/>
              <w:rPr>
                <w:ins w:id="149" w:author="Winnie Nakimuli (Nokia)" w:date="2024-05-30T13:10:00Z"/>
              </w:rPr>
            </w:pPr>
          </w:p>
        </w:tc>
      </w:tr>
      <w:tr w:rsidR="00A36CD3" w14:paraId="3C678E6F" w14:textId="77777777" w:rsidTr="00EA026B">
        <w:trPr>
          <w:jc w:val="center"/>
          <w:ins w:id="150" w:author="Winnie Nakimuli (Nokia)" w:date="2024-05-30T13:10:00Z"/>
        </w:trPr>
        <w:tc>
          <w:tcPr>
            <w:tcW w:w="753" w:type="pct"/>
            <w:shd w:val="clear" w:color="auto" w:fill="auto"/>
          </w:tcPr>
          <w:p w14:paraId="7DD110C9" w14:textId="77777777" w:rsidR="00A36CD3" w:rsidRDefault="00A36CD3" w:rsidP="00EA026B">
            <w:pPr>
              <w:pStyle w:val="TAL"/>
              <w:rPr>
                <w:ins w:id="151" w:author="Winnie Nakimuli (Nokia)" w:date="2024-05-30T13:10:00Z"/>
              </w:rPr>
            </w:pPr>
            <w:ins w:id="152" w:author="Winnie Nakimuli (Nokia)" w:date="2024-05-30T13:10:00Z">
              <w:r>
                <w:t>supported-features</w:t>
              </w:r>
            </w:ins>
          </w:p>
        </w:tc>
        <w:tc>
          <w:tcPr>
            <w:tcW w:w="927" w:type="pct"/>
          </w:tcPr>
          <w:p w14:paraId="587DE34F" w14:textId="77777777" w:rsidR="00A36CD3" w:rsidRDefault="00A36CD3" w:rsidP="00EA026B">
            <w:pPr>
              <w:pStyle w:val="TAL"/>
              <w:rPr>
                <w:ins w:id="153" w:author="Winnie Nakimuli (Nokia)" w:date="2024-05-30T13:10:00Z"/>
              </w:rPr>
            </w:pPr>
            <w:ins w:id="154" w:author="Winnie Nakimuli (Nokia)" w:date="2024-05-30T13:10:00Z">
              <w:r>
                <w:t>SupportedFeatures</w:t>
              </w:r>
            </w:ins>
          </w:p>
        </w:tc>
        <w:tc>
          <w:tcPr>
            <w:tcW w:w="145" w:type="pct"/>
          </w:tcPr>
          <w:p w14:paraId="708623F0" w14:textId="77777777" w:rsidR="00A36CD3" w:rsidRDefault="00A36CD3" w:rsidP="00EA026B">
            <w:pPr>
              <w:pStyle w:val="TAL"/>
              <w:rPr>
                <w:ins w:id="155" w:author="Winnie Nakimuli (Nokia)" w:date="2024-05-30T13:10:00Z"/>
              </w:rPr>
            </w:pPr>
            <w:ins w:id="156" w:author="Winnie Nakimuli (Nokia)" w:date="2024-05-30T13:10:00Z">
              <w:r>
                <w:t>O</w:t>
              </w:r>
            </w:ins>
          </w:p>
        </w:tc>
        <w:tc>
          <w:tcPr>
            <w:tcW w:w="602" w:type="pct"/>
          </w:tcPr>
          <w:p w14:paraId="651DB103" w14:textId="77777777" w:rsidR="00A36CD3" w:rsidRDefault="00A36CD3" w:rsidP="00EA026B">
            <w:pPr>
              <w:pStyle w:val="TAL"/>
              <w:rPr>
                <w:ins w:id="157" w:author="Winnie Nakimuli (Nokia)" w:date="2024-05-30T13:10:00Z"/>
              </w:rPr>
            </w:pPr>
            <w:ins w:id="158" w:author="Winnie Nakimuli (Nokia)" w:date="2024-05-30T13:10:00Z">
              <w:r>
                <w:t>0..1</w:t>
              </w:r>
            </w:ins>
          </w:p>
        </w:tc>
        <w:tc>
          <w:tcPr>
            <w:tcW w:w="1693" w:type="pct"/>
            <w:shd w:val="clear" w:color="auto" w:fill="auto"/>
          </w:tcPr>
          <w:p w14:paraId="3F1C9FA0" w14:textId="77777777" w:rsidR="00A36CD3" w:rsidRDefault="00A36CD3" w:rsidP="00EA026B">
            <w:pPr>
              <w:pStyle w:val="TAL"/>
              <w:rPr>
                <w:ins w:id="159" w:author="Winnie Nakimuli (Nokia)" w:date="2024-05-30T13:10:00Z"/>
              </w:rPr>
            </w:pPr>
            <w:ins w:id="160" w:author="Winnie Nakimuli (Nokia)" w:date="2024-05-30T13:10:00Z">
              <w:r>
                <w:t>To filter irrelevant responses related to unsupported features.</w:t>
              </w:r>
            </w:ins>
          </w:p>
        </w:tc>
        <w:tc>
          <w:tcPr>
            <w:tcW w:w="880" w:type="pct"/>
          </w:tcPr>
          <w:p w14:paraId="4824874E" w14:textId="77777777" w:rsidR="00A36CD3" w:rsidRDefault="00A36CD3" w:rsidP="00EA026B">
            <w:pPr>
              <w:pStyle w:val="TAL"/>
              <w:rPr>
                <w:ins w:id="161" w:author="Winnie Nakimuli (Nokia)" w:date="2024-05-30T13:10:00Z"/>
              </w:rPr>
            </w:pPr>
          </w:p>
        </w:tc>
      </w:tr>
      <w:tr w:rsidR="00A36CD3" w14:paraId="34165963" w14:textId="77777777" w:rsidTr="00EA026B">
        <w:trPr>
          <w:jc w:val="center"/>
          <w:ins w:id="162" w:author="Winnie Nakimuli (Nokia)" w:date="2024-05-30T13:10:00Z"/>
        </w:trPr>
        <w:tc>
          <w:tcPr>
            <w:tcW w:w="753" w:type="pct"/>
            <w:shd w:val="clear" w:color="auto" w:fill="auto"/>
          </w:tcPr>
          <w:p w14:paraId="6BCFFCA8" w14:textId="77777777" w:rsidR="00A36CD3" w:rsidRDefault="00A36CD3" w:rsidP="00EA026B">
            <w:pPr>
              <w:pStyle w:val="TAL"/>
              <w:rPr>
                <w:ins w:id="163" w:author="Winnie Nakimuli (Nokia)" w:date="2024-05-30T13:10:00Z"/>
              </w:rPr>
            </w:pPr>
            <w:ins w:id="164" w:author="Winnie Nakimuli (Nokia)" w:date="2024-05-30T13:10:00Z">
              <w:r>
                <w:t>api-supported-features</w:t>
              </w:r>
            </w:ins>
          </w:p>
        </w:tc>
        <w:tc>
          <w:tcPr>
            <w:tcW w:w="927" w:type="pct"/>
          </w:tcPr>
          <w:p w14:paraId="251CAC0C" w14:textId="77777777" w:rsidR="00A36CD3" w:rsidRDefault="00A36CD3" w:rsidP="00EA026B">
            <w:pPr>
              <w:pStyle w:val="TAL"/>
              <w:rPr>
                <w:ins w:id="165" w:author="Winnie Nakimuli (Nokia)" w:date="2024-05-30T13:10:00Z"/>
              </w:rPr>
            </w:pPr>
            <w:ins w:id="166" w:author="Winnie Nakimuli (Nokia)" w:date="2024-05-30T13:10:00Z">
              <w:r>
                <w:t>SupportedFeatures</w:t>
              </w:r>
            </w:ins>
          </w:p>
        </w:tc>
        <w:tc>
          <w:tcPr>
            <w:tcW w:w="145" w:type="pct"/>
          </w:tcPr>
          <w:p w14:paraId="58011B4E" w14:textId="77777777" w:rsidR="00A36CD3" w:rsidRDefault="00A36CD3" w:rsidP="00EA026B">
            <w:pPr>
              <w:pStyle w:val="TAL"/>
              <w:rPr>
                <w:ins w:id="167" w:author="Winnie Nakimuli (Nokia)" w:date="2024-05-30T13:10:00Z"/>
              </w:rPr>
            </w:pPr>
            <w:ins w:id="168" w:author="Winnie Nakimuli (Nokia)" w:date="2024-05-30T13:10:00Z">
              <w:r>
                <w:t>C</w:t>
              </w:r>
            </w:ins>
          </w:p>
        </w:tc>
        <w:tc>
          <w:tcPr>
            <w:tcW w:w="602" w:type="pct"/>
          </w:tcPr>
          <w:p w14:paraId="3D815C19" w14:textId="77777777" w:rsidR="00A36CD3" w:rsidRDefault="00A36CD3" w:rsidP="00EA026B">
            <w:pPr>
              <w:pStyle w:val="TAL"/>
              <w:rPr>
                <w:ins w:id="169" w:author="Winnie Nakimuli (Nokia)" w:date="2024-05-30T13:10:00Z"/>
              </w:rPr>
            </w:pPr>
            <w:ins w:id="170" w:author="Winnie Nakimuli (Nokia)" w:date="2024-05-30T13:10:00Z">
              <w:r>
                <w:t>0..1</w:t>
              </w:r>
            </w:ins>
          </w:p>
        </w:tc>
        <w:tc>
          <w:tcPr>
            <w:tcW w:w="1693" w:type="pct"/>
            <w:shd w:val="clear" w:color="auto" w:fill="auto"/>
          </w:tcPr>
          <w:p w14:paraId="26B6FFFA" w14:textId="77777777" w:rsidR="00A36CD3" w:rsidRDefault="00A36CD3" w:rsidP="00EA026B">
            <w:pPr>
              <w:pStyle w:val="TAL"/>
              <w:rPr>
                <w:ins w:id="171" w:author="Winnie Nakimuli (Nokia)" w:date="2024-05-30T13:10:00Z"/>
              </w:rPr>
            </w:pPr>
            <w:ins w:id="172" w:author="Winnie Nakimuli (Nokia)" w:date="2024-05-30T13:10:00Z">
              <w:r>
                <w:t>Features supported by the discovered service API indicated by api-name parameter. This may only be present if the api-name query parameter is present.</w:t>
              </w:r>
            </w:ins>
          </w:p>
        </w:tc>
        <w:tc>
          <w:tcPr>
            <w:tcW w:w="880" w:type="pct"/>
          </w:tcPr>
          <w:p w14:paraId="5586EBF1" w14:textId="77777777" w:rsidR="00A36CD3" w:rsidRDefault="00A36CD3" w:rsidP="00EA026B">
            <w:pPr>
              <w:pStyle w:val="TAL"/>
              <w:rPr>
                <w:ins w:id="173" w:author="Winnie Nakimuli (Nokia)" w:date="2024-05-30T13:10:00Z"/>
              </w:rPr>
            </w:pPr>
          </w:p>
        </w:tc>
      </w:tr>
      <w:tr w:rsidR="00A36CD3" w14:paraId="74E12488" w14:textId="77777777" w:rsidTr="00EA026B">
        <w:trPr>
          <w:jc w:val="center"/>
          <w:ins w:id="174" w:author="Winnie Nakimuli (Nokia)" w:date="2024-05-30T13:10:00Z"/>
        </w:trPr>
        <w:tc>
          <w:tcPr>
            <w:tcW w:w="753" w:type="pct"/>
            <w:shd w:val="clear" w:color="auto" w:fill="auto"/>
          </w:tcPr>
          <w:p w14:paraId="587006D3" w14:textId="77777777" w:rsidR="00A36CD3" w:rsidRPr="000E7B38" w:rsidRDefault="00A36CD3" w:rsidP="00EA026B">
            <w:pPr>
              <w:pStyle w:val="TAL"/>
              <w:rPr>
                <w:ins w:id="175" w:author="Winnie Nakimuli (Nokia)" w:date="2024-05-30T13:10:00Z"/>
                <w:color w:val="FF0000"/>
              </w:rPr>
            </w:pPr>
          </w:p>
        </w:tc>
        <w:tc>
          <w:tcPr>
            <w:tcW w:w="927" w:type="pct"/>
          </w:tcPr>
          <w:p w14:paraId="5CC2C104" w14:textId="77777777" w:rsidR="00A36CD3" w:rsidRPr="000E7B38" w:rsidRDefault="00A36CD3" w:rsidP="00EA026B">
            <w:pPr>
              <w:pStyle w:val="TAL"/>
              <w:rPr>
                <w:ins w:id="176" w:author="Winnie Nakimuli (Nokia)" w:date="2024-05-30T13:10:00Z"/>
                <w:color w:val="FF0000"/>
              </w:rPr>
            </w:pPr>
          </w:p>
        </w:tc>
        <w:tc>
          <w:tcPr>
            <w:tcW w:w="145" w:type="pct"/>
          </w:tcPr>
          <w:p w14:paraId="367393AA" w14:textId="77777777" w:rsidR="00A36CD3" w:rsidRPr="000E7B38" w:rsidRDefault="00A36CD3" w:rsidP="00EA026B">
            <w:pPr>
              <w:pStyle w:val="TAL"/>
              <w:rPr>
                <w:ins w:id="177" w:author="Winnie Nakimuli (Nokia)" w:date="2024-05-30T13:10:00Z"/>
                <w:color w:val="FF0000"/>
              </w:rPr>
            </w:pPr>
          </w:p>
        </w:tc>
        <w:tc>
          <w:tcPr>
            <w:tcW w:w="602" w:type="pct"/>
          </w:tcPr>
          <w:p w14:paraId="0AF4B91A" w14:textId="77777777" w:rsidR="00A36CD3" w:rsidRPr="000E7B38" w:rsidRDefault="00A36CD3" w:rsidP="00EA026B">
            <w:pPr>
              <w:pStyle w:val="TAL"/>
              <w:rPr>
                <w:ins w:id="178" w:author="Winnie Nakimuli (Nokia)" w:date="2024-05-30T13:10:00Z"/>
                <w:color w:val="FF0000"/>
              </w:rPr>
            </w:pPr>
          </w:p>
        </w:tc>
        <w:tc>
          <w:tcPr>
            <w:tcW w:w="1693" w:type="pct"/>
            <w:shd w:val="clear" w:color="auto" w:fill="auto"/>
          </w:tcPr>
          <w:p w14:paraId="696DD3D7" w14:textId="77777777" w:rsidR="00A36CD3" w:rsidRPr="000E7B38" w:rsidRDefault="00A36CD3" w:rsidP="00EA026B">
            <w:pPr>
              <w:pStyle w:val="TAL"/>
              <w:rPr>
                <w:ins w:id="179" w:author="Winnie Nakimuli (Nokia)" w:date="2024-05-30T13:10:00Z"/>
                <w:color w:val="FF0000"/>
              </w:rPr>
            </w:pPr>
          </w:p>
        </w:tc>
        <w:tc>
          <w:tcPr>
            <w:tcW w:w="880" w:type="pct"/>
          </w:tcPr>
          <w:p w14:paraId="3564BE31" w14:textId="77777777" w:rsidR="00A36CD3" w:rsidRPr="000E7B38" w:rsidRDefault="00A36CD3" w:rsidP="00EA026B">
            <w:pPr>
              <w:pStyle w:val="TAL"/>
              <w:rPr>
                <w:ins w:id="180" w:author="Winnie Nakimuli (Nokia)" w:date="2024-05-30T13:10:00Z"/>
                <w:color w:val="FF0000"/>
              </w:rPr>
            </w:pPr>
          </w:p>
        </w:tc>
      </w:tr>
      <w:tr w:rsidR="00A36CD3" w14:paraId="10FF34BF" w14:textId="77777777" w:rsidTr="00EA026B">
        <w:trPr>
          <w:jc w:val="center"/>
          <w:ins w:id="181" w:author="Winnie Nakimuli (Nokia)" w:date="2024-05-30T13:10:00Z"/>
        </w:trPr>
        <w:tc>
          <w:tcPr>
            <w:tcW w:w="753" w:type="pct"/>
            <w:shd w:val="clear" w:color="auto" w:fill="auto"/>
          </w:tcPr>
          <w:p w14:paraId="7C43613A" w14:textId="77777777" w:rsidR="00A36CD3" w:rsidRPr="000E7B38" w:rsidRDefault="00A36CD3" w:rsidP="00EA026B">
            <w:pPr>
              <w:pStyle w:val="TAL"/>
              <w:rPr>
                <w:ins w:id="182" w:author="Winnie Nakimuli (Nokia)" w:date="2024-05-30T13:10:00Z"/>
                <w:color w:val="FF0000"/>
              </w:rPr>
            </w:pPr>
          </w:p>
        </w:tc>
        <w:tc>
          <w:tcPr>
            <w:tcW w:w="927" w:type="pct"/>
          </w:tcPr>
          <w:p w14:paraId="3FF5D698" w14:textId="77777777" w:rsidR="00A36CD3" w:rsidRPr="000E7B38" w:rsidRDefault="00A36CD3" w:rsidP="00EA026B">
            <w:pPr>
              <w:pStyle w:val="TAL"/>
              <w:rPr>
                <w:ins w:id="183" w:author="Winnie Nakimuli (Nokia)" w:date="2024-05-30T13:10:00Z"/>
                <w:color w:val="FF0000"/>
              </w:rPr>
            </w:pPr>
          </w:p>
        </w:tc>
        <w:tc>
          <w:tcPr>
            <w:tcW w:w="145" w:type="pct"/>
          </w:tcPr>
          <w:p w14:paraId="55366E0B" w14:textId="77777777" w:rsidR="00A36CD3" w:rsidRPr="000E7B38" w:rsidRDefault="00A36CD3" w:rsidP="00EA026B">
            <w:pPr>
              <w:pStyle w:val="TAL"/>
              <w:rPr>
                <w:ins w:id="184" w:author="Winnie Nakimuli (Nokia)" w:date="2024-05-30T13:10:00Z"/>
                <w:color w:val="FF0000"/>
              </w:rPr>
            </w:pPr>
          </w:p>
        </w:tc>
        <w:tc>
          <w:tcPr>
            <w:tcW w:w="602" w:type="pct"/>
          </w:tcPr>
          <w:p w14:paraId="24287A42" w14:textId="77777777" w:rsidR="00A36CD3" w:rsidRPr="000E7B38" w:rsidRDefault="00A36CD3" w:rsidP="00EA026B">
            <w:pPr>
              <w:pStyle w:val="TAL"/>
              <w:rPr>
                <w:ins w:id="185" w:author="Winnie Nakimuli (Nokia)" w:date="2024-05-30T13:10:00Z"/>
                <w:color w:val="FF0000"/>
              </w:rPr>
            </w:pPr>
          </w:p>
        </w:tc>
        <w:tc>
          <w:tcPr>
            <w:tcW w:w="1693" w:type="pct"/>
            <w:shd w:val="clear" w:color="auto" w:fill="auto"/>
          </w:tcPr>
          <w:p w14:paraId="3FE6FCC9" w14:textId="77777777" w:rsidR="00A36CD3" w:rsidRPr="000E7B38" w:rsidRDefault="00A36CD3" w:rsidP="00EA026B">
            <w:pPr>
              <w:pStyle w:val="TAL"/>
              <w:rPr>
                <w:ins w:id="186" w:author="Winnie Nakimuli (Nokia)" w:date="2024-05-30T13:10:00Z"/>
                <w:color w:val="FF0000"/>
              </w:rPr>
            </w:pPr>
          </w:p>
        </w:tc>
        <w:tc>
          <w:tcPr>
            <w:tcW w:w="880" w:type="pct"/>
          </w:tcPr>
          <w:p w14:paraId="1B7C7773" w14:textId="77777777" w:rsidR="00A36CD3" w:rsidRPr="000E7B38" w:rsidRDefault="00A36CD3" w:rsidP="00EA026B">
            <w:pPr>
              <w:pStyle w:val="TAL"/>
              <w:rPr>
                <w:ins w:id="187" w:author="Winnie Nakimuli (Nokia)" w:date="2024-05-30T13:10:00Z"/>
                <w:color w:val="FF0000"/>
              </w:rPr>
            </w:pPr>
          </w:p>
        </w:tc>
      </w:tr>
      <w:tr w:rsidR="00A36CD3" w14:paraId="2A5F9F9A" w14:textId="77777777" w:rsidTr="00EA026B">
        <w:trPr>
          <w:jc w:val="center"/>
          <w:ins w:id="188" w:author="Winnie Nakimuli (Nokia)" w:date="2024-05-30T13:10:00Z"/>
        </w:trPr>
        <w:tc>
          <w:tcPr>
            <w:tcW w:w="5000" w:type="pct"/>
            <w:gridSpan w:val="6"/>
            <w:shd w:val="clear" w:color="auto" w:fill="auto"/>
          </w:tcPr>
          <w:p w14:paraId="29973F2E" w14:textId="77777777" w:rsidR="00A36CD3" w:rsidRDefault="00A36CD3" w:rsidP="00EA026B">
            <w:pPr>
              <w:pStyle w:val="TAN"/>
              <w:rPr>
                <w:ins w:id="189" w:author="Winnie Nakimuli (Nokia)" w:date="2024-05-30T13:10:00Z"/>
              </w:rPr>
            </w:pPr>
            <w:ins w:id="190" w:author="Winnie Nakimuli (Nokia)" w:date="2024-05-30T13:10:00Z">
              <w:r w:rsidRPr="00690A26">
                <w:t>NOTE:</w:t>
              </w:r>
              <w:r w:rsidRPr="00690A26">
                <w:tab/>
              </w:r>
              <w:r>
                <w:t xml:space="preserve">This parameter </w:t>
              </w:r>
              <w:r>
                <w:rPr>
                  <w:lang w:eastAsia="zh-CN"/>
                </w:rPr>
                <w:t>is not part of API filter criteria so that it is not used in matching APIs published in the CCF.</w:t>
              </w:r>
            </w:ins>
          </w:p>
        </w:tc>
      </w:tr>
    </w:tbl>
    <w:p w14:paraId="317AB342" w14:textId="77777777" w:rsidR="00A36CD3" w:rsidRDefault="00A36CD3" w:rsidP="00A36CD3">
      <w:pPr>
        <w:rPr>
          <w:ins w:id="191" w:author="Winnie Nakimuli (Nokia)" w:date="2024-05-30T13:10:00Z"/>
        </w:rPr>
      </w:pPr>
    </w:p>
    <w:p w14:paraId="4B3BBC6C" w14:textId="77777777" w:rsidR="00A36CD3" w:rsidRPr="002A6377" w:rsidRDefault="00A36CD3" w:rsidP="00A36CD3">
      <w:pPr>
        <w:rPr>
          <w:ins w:id="192" w:author="Winnie Nakimuli (Nokia)" w:date="2024-05-30T13:10:00Z"/>
          <w:lang w:val="en-US"/>
        </w:rPr>
      </w:pPr>
    </w:p>
    <w:p w14:paraId="6169991B" w14:textId="77777777" w:rsidR="002A6377" w:rsidRPr="00A36CD3" w:rsidRDefault="002A6377" w:rsidP="002A6377">
      <w:pPr>
        <w:rPr>
          <w:lang w:val="en-US"/>
          <w:rPrChange w:id="193" w:author="Winnie Nakimuli (Nokia)" w:date="2024-05-30T13:11:00Z">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CC0C68" w14:paraId="6BA166E5"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BD6A3C" w14:textId="2C51286B" w:rsidR="00CC0C68" w:rsidRDefault="00CC0C68"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29F55CFF" w14:textId="77777777" w:rsidR="00CC0C68" w:rsidRPr="002D1A2C" w:rsidRDefault="00CC0C68" w:rsidP="00CC0C68"/>
    <w:p w14:paraId="44FD7B94" w14:textId="77777777" w:rsidR="00CC0C68" w:rsidRPr="005B1B6F" w:rsidRDefault="00CC0C68" w:rsidP="00CC0C68">
      <w:pPr>
        <w:rPr>
          <w:iCs/>
        </w:rPr>
      </w:pPr>
    </w:p>
    <w:p w14:paraId="4B7AA78B" w14:textId="77777777" w:rsidR="00CC0C68" w:rsidRDefault="00CC0C68" w:rsidP="00CC0C68"/>
    <w:p w14:paraId="3B7A63FA" w14:textId="77777777" w:rsidR="00CC0C68" w:rsidRDefault="00CC0C68" w:rsidP="00CC0C68"/>
    <w:p w14:paraId="29C17A72" w14:textId="77777777" w:rsidR="005A43F6" w:rsidRDefault="005A43F6"/>
    <w:sectPr w:rsidR="005A43F6" w:rsidSect="00CC0C68">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00077"/>
    <w:multiLevelType w:val="hybridMultilevel"/>
    <w:tmpl w:val="AB2EA490"/>
    <w:lvl w:ilvl="0" w:tplc="924ACF7C">
      <w:start w:val="1"/>
      <w:numFmt w:val="lowerRoman"/>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29444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xNDYzNDQ2NDA0NLJU0lEKTi0uzszPAykwrwUAnnqGAywAAAA="/>
  </w:docVars>
  <w:rsids>
    <w:rsidRoot w:val="00CC0C68"/>
    <w:rsid w:val="000404FB"/>
    <w:rsid w:val="000D58B6"/>
    <w:rsid w:val="001102FF"/>
    <w:rsid w:val="00146A40"/>
    <w:rsid w:val="001D45AD"/>
    <w:rsid w:val="00233E30"/>
    <w:rsid w:val="00256BDA"/>
    <w:rsid w:val="00277CC3"/>
    <w:rsid w:val="002A6377"/>
    <w:rsid w:val="00327385"/>
    <w:rsid w:val="003309CE"/>
    <w:rsid w:val="0033419E"/>
    <w:rsid w:val="00364928"/>
    <w:rsid w:val="003D328C"/>
    <w:rsid w:val="00446893"/>
    <w:rsid w:val="00491A2A"/>
    <w:rsid w:val="004A445F"/>
    <w:rsid w:val="004D2247"/>
    <w:rsid w:val="00524D9C"/>
    <w:rsid w:val="005609A6"/>
    <w:rsid w:val="00564D05"/>
    <w:rsid w:val="00565A45"/>
    <w:rsid w:val="005A43F6"/>
    <w:rsid w:val="005A60E1"/>
    <w:rsid w:val="005B269F"/>
    <w:rsid w:val="005B7EF3"/>
    <w:rsid w:val="005F4CDC"/>
    <w:rsid w:val="00623248"/>
    <w:rsid w:val="007437E4"/>
    <w:rsid w:val="0077254B"/>
    <w:rsid w:val="00775661"/>
    <w:rsid w:val="0078325A"/>
    <w:rsid w:val="007A5FF9"/>
    <w:rsid w:val="007D21EE"/>
    <w:rsid w:val="007F48B6"/>
    <w:rsid w:val="008110EC"/>
    <w:rsid w:val="00884135"/>
    <w:rsid w:val="008F53B3"/>
    <w:rsid w:val="0093473C"/>
    <w:rsid w:val="00996AA5"/>
    <w:rsid w:val="009B4E66"/>
    <w:rsid w:val="009B5FA2"/>
    <w:rsid w:val="00A01529"/>
    <w:rsid w:val="00A24380"/>
    <w:rsid w:val="00A35C0D"/>
    <w:rsid w:val="00A36CD3"/>
    <w:rsid w:val="00A612B3"/>
    <w:rsid w:val="00AA7B0A"/>
    <w:rsid w:val="00AD5204"/>
    <w:rsid w:val="00AF2B32"/>
    <w:rsid w:val="00B46D34"/>
    <w:rsid w:val="00BD2E60"/>
    <w:rsid w:val="00BF6E5F"/>
    <w:rsid w:val="00C062C8"/>
    <w:rsid w:val="00C32E5A"/>
    <w:rsid w:val="00C86022"/>
    <w:rsid w:val="00CC0C68"/>
    <w:rsid w:val="00CD7B0A"/>
    <w:rsid w:val="00CF341B"/>
    <w:rsid w:val="00D055BD"/>
    <w:rsid w:val="00D2030D"/>
    <w:rsid w:val="00D563E3"/>
    <w:rsid w:val="00D9358F"/>
    <w:rsid w:val="00DF2721"/>
    <w:rsid w:val="00E41E60"/>
    <w:rsid w:val="00E443EB"/>
    <w:rsid w:val="00E912AF"/>
    <w:rsid w:val="00EE5BBC"/>
    <w:rsid w:val="00EF5CF0"/>
    <w:rsid w:val="00F22D75"/>
    <w:rsid w:val="00F424A7"/>
    <w:rsid w:val="00F678DA"/>
    <w:rsid w:val="00FF7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A4E26"/>
  <w15:chartTrackingRefBased/>
  <w15:docId w15:val="{521C8A6B-03EC-4BD2-B0BC-B7C1DC767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C68"/>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CC0C68"/>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CC0C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C0C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CC0C68"/>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CC0C6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CC0C6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0C68"/>
    <w:rPr>
      <w:rFonts w:ascii="Arial" w:eastAsia="SimSu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CC0C68"/>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rsid w:val="00CC0C68"/>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rsid w:val="00CC0C68"/>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uiPriority w:val="9"/>
    <w:rsid w:val="00CC0C68"/>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CC0C68"/>
    <w:rPr>
      <w:rFonts w:asciiTheme="majorHAnsi" w:eastAsiaTheme="majorEastAsia" w:hAnsiTheme="majorHAnsi" w:cstheme="majorBidi"/>
      <w:color w:val="1F3763" w:themeColor="accent1" w:themeShade="7F"/>
      <w:kern w:val="0"/>
      <w:sz w:val="20"/>
      <w:szCs w:val="20"/>
      <w:lang w:val="en-GB"/>
      <w14:ligatures w14:val="none"/>
    </w:rPr>
  </w:style>
  <w:style w:type="paragraph" w:styleId="Header">
    <w:name w:val="header"/>
    <w:aliases w:val="header odd,header,header odd1,header odd2,header odd3,header odd4,header odd5,header odd6"/>
    <w:link w:val="HeaderChar"/>
    <w:rsid w:val="00CC0C68"/>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C0C68"/>
    <w:rPr>
      <w:rFonts w:ascii="Arial" w:eastAsia="SimSun" w:hAnsi="Arial" w:cs="Times New Roman"/>
      <w:b/>
      <w:kern w:val="0"/>
      <w:sz w:val="18"/>
      <w:szCs w:val="20"/>
      <w:lang w:val="en-GB"/>
      <w14:ligatures w14:val="none"/>
    </w:rPr>
  </w:style>
  <w:style w:type="paragraph" w:customStyle="1" w:styleId="B1">
    <w:name w:val="B1"/>
    <w:basedOn w:val="List"/>
    <w:link w:val="B1Char"/>
    <w:qFormat/>
    <w:rsid w:val="00CC0C68"/>
    <w:pPr>
      <w:ind w:left="568" w:hanging="284"/>
      <w:contextualSpacing w:val="0"/>
    </w:pPr>
  </w:style>
  <w:style w:type="paragraph" w:customStyle="1" w:styleId="CRCoverPage">
    <w:name w:val="CR Cover Page"/>
    <w:rsid w:val="00CC0C68"/>
    <w:pPr>
      <w:spacing w:after="120" w:line="240" w:lineRule="auto"/>
    </w:pPr>
    <w:rPr>
      <w:rFonts w:ascii="Arial" w:eastAsia="SimSun" w:hAnsi="Arial" w:cs="Times New Roman"/>
      <w:kern w:val="0"/>
      <w:sz w:val="20"/>
      <w:szCs w:val="20"/>
      <w:lang w:val="en-GB"/>
      <w14:ligatures w14:val="none"/>
    </w:rPr>
  </w:style>
  <w:style w:type="character" w:customStyle="1" w:styleId="B1Char">
    <w:name w:val="B1 Char"/>
    <w:link w:val="B1"/>
    <w:qFormat/>
    <w:rsid w:val="00CC0C68"/>
    <w:rPr>
      <w:rFonts w:ascii="Times New Roman" w:eastAsia="SimSun" w:hAnsi="Times New Roman" w:cs="Times New Roman"/>
      <w:kern w:val="0"/>
      <w:sz w:val="20"/>
      <w:szCs w:val="20"/>
      <w:lang w:val="en-GB"/>
      <w14:ligatures w14:val="none"/>
    </w:rPr>
  </w:style>
  <w:style w:type="paragraph" w:customStyle="1" w:styleId="EditorsNote">
    <w:name w:val="Editor's Note"/>
    <w:aliases w:val="EN"/>
    <w:basedOn w:val="Normal"/>
    <w:link w:val="EditorsNoteChar"/>
    <w:qFormat/>
    <w:rsid w:val="00CC0C68"/>
    <w:pPr>
      <w:keepLines/>
      <w:ind w:left="1135" w:hanging="851"/>
    </w:pPr>
    <w:rPr>
      <w:color w:val="FF0000"/>
    </w:rPr>
  </w:style>
  <w:style w:type="character" w:customStyle="1" w:styleId="EditorsNoteChar">
    <w:name w:val="Editor's Note Char"/>
    <w:aliases w:val="EN Char"/>
    <w:link w:val="EditorsNote"/>
    <w:rsid w:val="00CC0C68"/>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CC0C68"/>
    <w:pPr>
      <w:keepNext/>
      <w:keepLines/>
      <w:spacing w:after="0"/>
    </w:pPr>
    <w:rPr>
      <w:rFonts w:ascii="Arial" w:hAnsi="Arial"/>
      <w:sz w:val="18"/>
    </w:rPr>
  </w:style>
  <w:style w:type="paragraph" w:customStyle="1" w:styleId="TAH">
    <w:name w:val="TAH"/>
    <w:basedOn w:val="Normal"/>
    <w:link w:val="TAHChar"/>
    <w:qFormat/>
    <w:rsid w:val="00CC0C68"/>
    <w:pPr>
      <w:keepNext/>
      <w:keepLines/>
      <w:spacing w:after="0"/>
      <w:jc w:val="center"/>
    </w:pPr>
    <w:rPr>
      <w:rFonts w:ascii="Arial" w:hAnsi="Arial"/>
      <w:b/>
      <w:sz w:val="18"/>
    </w:rPr>
  </w:style>
  <w:style w:type="paragraph" w:customStyle="1" w:styleId="TAN">
    <w:name w:val="TAN"/>
    <w:basedOn w:val="TAL"/>
    <w:link w:val="TANChar"/>
    <w:qFormat/>
    <w:rsid w:val="00CC0C68"/>
    <w:pPr>
      <w:ind w:left="851" w:hanging="851"/>
    </w:pPr>
  </w:style>
  <w:style w:type="character" w:customStyle="1" w:styleId="TALChar">
    <w:name w:val="TAL Char"/>
    <w:link w:val="TAL"/>
    <w:qFormat/>
    <w:locked/>
    <w:rsid w:val="00CC0C68"/>
    <w:rPr>
      <w:rFonts w:ascii="Arial" w:eastAsia="SimSun" w:hAnsi="Arial" w:cs="Times New Roman"/>
      <w:kern w:val="0"/>
      <w:sz w:val="18"/>
      <w:szCs w:val="20"/>
      <w:lang w:val="en-GB"/>
      <w14:ligatures w14:val="none"/>
    </w:rPr>
  </w:style>
  <w:style w:type="character" w:customStyle="1" w:styleId="TAHChar">
    <w:name w:val="TAH Char"/>
    <w:link w:val="TAH"/>
    <w:qFormat/>
    <w:locked/>
    <w:rsid w:val="00CC0C68"/>
    <w:rPr>
      <w:rFonts w:ascii="Arial" w:eastAsia="SimSun" w:hAnsi="Arial" w:cs="Times New Roman"/>
      <w:b/>
      <w:kern w:val="0"/>
      <w:sz w:val="18"/>
      <w:szCs w:val="20"/>
      <w:lang w:val="en-GB"/>
      <w14:ligatures w14:val="none"/>
    </w:rPr>
  </w:style>
  <w:style w:type="character" w:customStyle="1" w:styleId="TANChar">
    <w:name w:val="TAN Char"/>
    <w:link w:val="TAN"/>
    <w:qFormat/>
    <w:rsid w:val="00CC0C68"/>
    <w:rPr>
      <w:rFonts w:ascii="Arial" w:eastAsia="SimSun" w:hAnsi="Arial" w:cs="Times New Roman"/>
      <w:kern w:val="0"/>
      <w:sz w:val="18"/>
      <w:szCs w:val="20"/>
      <w:lang w:val="en-GB"/>
      <w14:ligatures w14:val="none"/>
    </w:rPr>
  </w:style>
  <w:style w:type="paragraph" w:customStyle="1" w:styleId="TH">
    <w:name w:val="TH"/>
    <w:basedOn w:val="Normal"/>
    <w:link w:val="THChar"/>
    <w:qFormat/>
    <w:rsid w:val="00CC0C68"/>
    <w:pPr>
      <w:keepNext/>
      <w:keepLines/>
      <w:spacing w:before="60"/>
      <w:jc w:val="center"/>
    </w:pPr>
    <w:rPr>
      <w:rFonts w:ascii="Arial" w:hAnsi="Arial"/>
      <w:b/>
    </w:rPr>
  </w:style>
  <w:style w:type="character" w:customStyle="1" w:styleId="THChar">
    <w:name w:val="TH Char"/>
    <w:link w:val="TH"/>
    <w:qFormat/>
    <w:locked/>
    <w:rsid w:val="00CC0C68"/>
    <w:rPr>
      <w:rFonts w:ascii="Arial" w:eastAsia="SimSun" w:hAnsi="Arial" w:cs="Times New Roman"/>
      <w:b/>
      <w:kern w:val="0"/>
      <w:sz w:val="20"/>
      <w:szCs w:val="20"/>
      <w:lang w:val="en-GB"/>
      <w14:ligatures w14:val="none"/>
    </w:rPr>
  </w:style>
  <w:style w:type="paragraph" w:styleId="ListParagraph">
    <w:name w:val="List Paragraph"/>
    <w:basedOn w:val="Normal"/>
    <w:uiPriority w:val="34"/>
    <w:qFormat/>
    <w:rsid w:val="00CC0C68"/>
    <w:pPr>
      <w:ind w:left="720"/>
      <w:contextualSpacing/>
    </w:pPr>
  </w:style>
  <w:style w:type="paragraph" w:customStyle="1" w:styleId="EX">
    <w:name w:val="EX"/>
    <w:basedOn w:val="Normal"/>
    <w:link w:val="EXCar"/>
    <w:qFormat/>
    <w:rsid w:val="00CC0C68"/>
    <w:pPr>
      <w:keepLines/>
      <w:ind w:left="1702" w:hanging="1418"/>
    </w:pPr>
    <w:rPr>
      <w:rFonts w:eastAsia="Times New Roman"/>
    </w:rPr>
  </w:style>
  <w:style w:type="character" w:styleId="Hyperlink">
    <w:name w:val="Hyperlink"/>
    <w:rsid w:val="00CC0C68"/>
    <w:rPr>
      <w:color w:val="0563C1"/>
      <w:u w:val="single"/>
    </w:rPr>
  </w:style>
  <w:style w:type="character" w:customStyle="1" w:styleId="EXCar">
    <w:name w:val="EX Car"/>
    <w:link w:val="EX"/>
    <w:locked/>
    <w:rsid w:val="00CC0C68"/>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CC0C68"/>
    <w:pPr>
      <w:ind w:left="360" w:hanging="360"/>
      <w:contextualSpacing/>
    </w:pPr>
  </w:style>
  <w:style w:type="paragraph" w:customStyle="1" w:styleId="TT">
    <w:name w:val="TT"/>
    <w:basedOn w:val="Heading1"/>
    <w:next w:val="Normal"/>
    <w:rsid w:val="00D563E3"/>
    <w:pPr>
      <w:outlineLvl w:val="9"/>
    </w:pPr>
    <w:rPr>
      <w:rFonts w:eastAsia="Times New Roman"/>
    </w:rPr>
  </w:style>
  <w:style w:type="paragraph" w:styleId="Revision">
    <w:name w:val="Revision"/>
    <w:hidden/>
    <w:uiPriority w:val="99"/>
    <w:semiHidden/>
    <w:rsid w:val="00884135"/>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0C6C4-862D-49B3-B4DE-1B6583C834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36</cp:revision>
  <dcterms:created xsi:type="dcterms:W3CDTF">2024-05-29T14:21:00Z</dcterms:created>
  <dcterms:modified xsi:type="dcterms:W3CDTF">2024-05-30T12:35:00Z</dcterms:modified>
</cp:coreProperties>
</file>